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D207C">
        <w:rPr>
          <w:b/>
          <w:noProof/>
          <w:sz w:val="24"/>
        </w:rPr>
        <w:fldChar w:fldCharType="begin"/>
      </w:r>
      <w:r w:rsidR="002D207C">
        <w:rPr>
          <w:b/>
          <w:noProof/>
          <w:sz w:val="24"/>
        </w:rPr>
        <w:instrText xml:space="preserve"> DOCPROPERTY  TSG/WGRef  \* MERGEFORMAT </w:instrText>
      </w:r>
      <w:r w:rsidR="002D207C">
        <w:rPr>
          <w:b/>
          <w:noProof/>
          <w:sz w:val="24"/>
        </w:rPr>
        <w:fldChar w:fldCharType="separate"/>
      </w:r>
      <w:r w:rsidR="006C430D">
        <w:rPr>
          <w:b/>
          <w:noProof/>
          <w:sz w:val="24"/>
        </w:rPr>
        <w:t xml:space="preserve">RAN </w:t>
      </w:r>
      <w:r w:rsidR="003609EF">
        <w:rPr>
          <w:b/>
          <w:noProof/>
          <w:sz w:val="24"/>
        </w:rPr>
        <w:t>WG</w:t>
      </w:r>
      <w:r w:rsidR="006C430D">
        <w:rPr>
          <w:b/>
          <w:noProof/>
          <w:sz w:val="24"/>
        </w:rPr>
        <w:t>4</w:t>
      </w:r>
      <w:r w:rsidR="003609EF">
        <w:rPr>
          <w:b/>
          <w:noProof/>
          <w:sz w:val="24"/>
        </w:rPr>
        <w:t>&gt;</w:t>
      </w:r>
      <w:r w:rsidR="002D207C">
        <w:rPr>
          <w:b/>
          <w:noProof/>
          <w:sz w:val="24"/>
        </w:rPr>
        <w:fldChar w:fldCharType="end"/>
      </w:r>
      <w:r w:rsidR="00C66BA2">
        <w:rPr>
          <w:b/>
          <w:noProof/>
          <w:sz w:val="24"/>
        </w:rPr>
        <w:t xml:space="preserve"> </w:t>
      </w:r>
      <w:r>
        <w:rPr>
          <w:b/>
          <w:noProof/>
          <w:sz w:val="24"/>
        </w:rPr>
        <w:t>Meeting #</w:t>
      </w:r>
      <w:r w:rsidR="002D207C">
        <w:rPr>
          <w:b/>
          <w:noProof/>
          <w:sz w:val="24"/>
        </w:rPr>
        <w:fldChar w:fldCharType="begin"/>
      </w:r>
      <w:r w:rsidR="002D207C">
        <w:rPr>
          <w:b/>
          <w:noProof/>
          <w:sz w:val="24"/>
        </w:rPr>
        <w:instrText xml:space="preserve"> DOCPROPERTY  MtgSeq  \* MERGEFORMAT </w:instrText>
      </w:r>
      <w:r w:rsidR="002D207C">
        <w:rPr>
          <w:b/>
          <w:noProof/>
          <w:sz w:val="24"/>
        </w:rPr>
        <w:fldChar w:fldCharType="separate"/>
      </w:r>
      <w:r w:rsidR="00EB09B7" w:rsidRPr="00EB09B7">
        <w:rPr>
          <w:b/>
          <w:noProof/>
          <w:sz w:val="24"/>
        </w:rPr>
        <w:t xml:space="preserve"> </w:t>
      </w:r>
      <w:r w:rsidR="00F1135C">
        <w:rPr>
          <w:b/>
          <w:noProof/>
          <w:sz w:val="24"/>
        </w:rPr>
        <w:t>9</w:t>
      </w:r>
      <w:r w:rsidR="00247E2B">
        <w:rPr>
          <w:b/>
          <w:noProof/>
          <w:sz w:val="24"/>
        </w:rPr>
        <w:t>3</w:t>
      </w:r>
      <w:r w:rsidR="002D207C">
        <w:fldChar w:fldCharType="end"/>
      </w:r>
      <w:r>
        <w:rPr>
          <w:b/>
          <w:i/>
          <w:noProof/>
          <w:sz w:val="28"/>
        </w:rPr>
        <w:tab/>
      </w:r>
      <w:r w:rsidR="002D207C">
        <w:rPr>
          <w:b/>
          <w:i/>
          <w:noProof/>
          <w:sz w:val="28"/>
        </w:rPr>
        <w:fldChar w:fldCharType="begin"/>
      </w:r>
      <w:r w:rsidR="002D207C">
        <w:rPr>
          <w:b/>
          <w:i/>
          <w:noProof/>
          <w:sz w:val="28"/>
        </w:rPr>
        <w:instrText xml:space="preserve"> DOCPROPERTY  Tdoc#  \* MERGEFORMAT </w:instrText>
      </w:r>
      <w:r w:rsidR="002D207C">
        <w:rPr>
          <w:b/>
          <w:i/>
          <w:noProof/>
          <w:sz w:val="28"/>
        </w:rPr>
        <w:fldChar w:fldCharType="separate"/>
      </w:r>
      <w:r w:rsidR="000A323D">
        <w:rPr>
          <w:b/>
          <w:i/>
          <w:noProof/>
          <w:sz w:val="28"/>
        </w:rPr>
        <w:t>R4-19</w:t>
      </w:r>
      <w:r w:rsidR="00B467CA">
        <w:rPr>
          <w:b/>
          <w:i/>
          <w:noProof/>
          <w:sz w:val="28"/>
        </w:rPr>
        <w:t>1</w:t>
      </w:r>
      <w:r w:rsidR="009B0462">
        <w:rPr>
          <w:b/>
          <w:i/>
          <w:noProof/>
          <w:sz w:val="28"/>
        </w:rPr>
        <w:t>5152</w:t>
      </w:r>
      <w:r w:rsidR="002D207C">
        <w:rPr>
          <w:b/>
          <w:i/>
          <w:noProof/>
          <w:sz w:val="28"/>
        </w:rPr>
        <w:fldChar w:fldCharType="end"/>
      </w:r>
    </w:p>
    <w:p w:rsidR="001E41F3" w:rsidRDefault="002D207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247E2B">
        <w:rPr>
          <w:b/>
          <w:noProof/>
          <w:sz w:val="24"/>
        </w:rPr>
        <w:t>Reno</w:t>
      </w:r>
      <w:r w:rsidR="001E41F3">
        <w:rPr>
          <w:b/>
          <w:noProof/>
          <w:sz w:val="24"/>
        </w:rPr>
        <w:t>,</w:t>
      </w:r>
      <w:r w:rsidR="00B467CA">
        <w:rPr>
          <w:b/>
          <w:noProof/>
          <w:sz w:val="24"/>
        </w:rPr>
        <w:t xml:space="preserve"> </w:t>
      </w:r>
      <w:r w:rsidR="00247E2B">
        <w:rPr>
          <w:b/>
          <w:noProof/>
          <w:sz w:val="24"/>
        </w:rPr>
        <w:t>Nevada, 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B467CA">
        <w:rPr>
          <w:b/>
          <w:noProof/>
          <w:sz w:val="24"/>
        </w:rPr>
        <w:t>1</w:t>
      </w:r>
      <w:r w:rsidR="00247E2B">
        <w:rPr>
          <w:b/>
          <w:noProof/>
          <w:sz w:val="24"/>
        </w:rPr>
        <w:t>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47E2B">
        <w:rPr>
          <w:b/>
          <w:noProof/>
          <w:sz w:val="24"/>
        </w:rPr>
        <w:t>22</w:t>
      </w:r>
      <w:r>
        <w:rPr>
          <w:b/>
          <w:noProof/>
          <w:sz w:val="24"/>
        </w:rPr>
        <w:fldChar w:fldCharType="end"/>
      </w:r>
      <w:r w:rsidR="00676D8B">
        <w:rPr>
          <w:b/>
          <w:noProof/>
          <w:sz w:val="24"/>
        </w:rPr>
        <w:t xml:space="preserve"> </w:t>
      </w:r>
      <w:r w:rsidR="00247E2B">
        <w:rPr>
          <w:b/>
          <w:noProof/>
          <w:sz w:val="24"/>
        </w:rPr>
        <w:t>November</w:t>
      </w:r>
      <w:r w:rsidR="00676D8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E041D5">
              <w:rPr>
                <w:b/>
                <w:noProof/>
                <w:sz w:val="28"/>
              </w:rPr>
              <w:t>6</w:t>
            </w:r>
            <w:r w:rsidR="009F37A9">
              <w:rPr>
                <w:b/>
                <w:noProof/>
                <w:sz w:val="28"/>
              </w:rPr>
              <w:t>.</w:t>
            </w:r>
            <w:r w:rsidR="00E041D5">
              <w:rPr>
                <w:b/>
                <w:noProof/>
                <w:sz w:val="28"/>
              </w:rPr>
              <w:t>1</w:t>
            </w:r>
            <w:r w:rsidR="004B4CF7">
              <w:rPr>
                <w:b/>
                <w:noProof/>
                <w:sz w:val="28"/>
              </w:rPr>
              <w:t>0</w:t>
            </w:r>
            <w:r w:rsidR="000F4791">
              <w:rPr>
                <w:b/>
                <w:noProof/>
                <w:sz w:val="28"/>
              </w:rPr>
              <w:t>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B0462" w:rsidP="00547111">
            <w:pPr>
              <w:pStyle w:val="CRCoverPage"/>
              <w:spacing w:after="0"/>
              <w:rPr>
                <w:noProof/>
              </w:rPr>
            </w:pPr>
            <w:bookmarkStart w:id="0" w:name="_GoBack"/>
            <w:bookmarkEnd w:id="0"/>
            <w:r w:rsidRPr="009B0462">
              <w:rPr>
                <w:b/>
                <w:noProof/>
                <w:sz w:val="28"/>
              </w:rPr>
              <w:t>4887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1A0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D207C">
            <w:pPr>
              <w:pStyle w:val="CRCoverPage"/>
              <w:spacing w:after="0"/>
              <w:jc w:val="center"/>
              <w:rPr>
                <w:noProof/>
                <w:sz w:val="28"/>
              </w:rPr>
            </w:pPr>
            <w:r w:rsidRPr="00D022BC">
              <w:rPr>
                <w:b/>
                <w:noProof/>
                <w:sz w:val="28"/>
              </w:rPr>
              <w:fldChar w:fldCharType="begin"/>
            </w:r>
            <w:r w:rsidRPr="00D022BC">
              <w:rPr>
                <w:b/>
                <w:noProof/>
                <w:sz w:val="28"/>
              </w:rPr>
              <w:instrText xml:space="preserve"> DOCPROPERTY  Version  \* MERGEFORMAT </w:instrText>
            </w:r>
            <w:r w:rsidRPr="00D022BC">
              <w:rPr>
                <w:b/>
                <w:noProof/>
                <w:sz w:val="28"/>
              </w:rPr>
              <w:fldChar w:fldCharType="separate"/>
            </w:r>
            <w:r w:rsidR="00506C83" w:rsidRPr="00D022BC">
              <w:rPr>
                <w:b/>
                <w:noProof/>
                <w:sz w:val="28"/>
              </w:rPr>
              <w:t>1</w:t>
            </w:r>
            <w:r w:rsidR="00E85702" w:rsidRPr="00D022BC">
              <w:rPr>
                <w:b/>
                <w:noProof/>
                <w:sz w:val="28"/>
              </w:rPr>
              <w:t>6</w:t>
            </w:r>
            <w:r w:rsidR="00506C83" w:rsidRPr="00D022BC">
              <w:rPr>
                <w:b/>
                <w:noProof/>
                <w:sz w:val="28"/>
              </w:rPr>
              <w:t>.</w:t>
            </w:r>
            <w:r w:rsidR="00820DA8" w:rsidRPr="00D022BC">
              <w:rPr>
                <w:b/>
                <w:noProof/>
                <w:sz w:val="28"/>
              </w:rPr>
              <w:t>3</w:t>
            </w:r>
            <w:r w:rsidR="00506C83" w:rsidRPr="00D022BC">
              <w:rPr>
                <w:b/>
                <w:noProof/>
                <w:sz w:val="28"/>
              </w:rPr>
              <w:t>.0</w:t>
            </w:r>
            <w:r w:rsidRPr="00D022BC">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9199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FD4BC2" w:rsidTr="00547111">
        <w:tc>
          <w:tcPr>
            <w:tcW w:w="1843" w:type="dxa"/>
            <w:tcBorders>
              <w:top w:val="single" w:sz="4" w:space="0" w:color="auto"/>
              <w:left w:val="single" w:sz="4" w:space="0" w:color="auto"/>
            </w:tcBorders>
          </w:tcPr>
          <w:p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D4BC2" w:rsidRDefault="00FD4BC2" w:rsidP="00FD4BC2">
            <w:pPr>
              <w:pStyle w:val="CRCoverPage"/>
              <w:spacing w:after="0"/>
              <w:ind w:left="100"/>
              <w:rPr>
                <w:noProof/>
              </w:rPr>
            </w:pPr>
            <w:r>
              <w:rPr>
                <w:noProof/>
              </w:rPr>
              <w:t>CR to TS 36.1</w:t>
            </w:r>
            <w:r w:rsidR="00061E28">
              <w:rPr>
                <w:noProof/>
              </w:rPr>
              <w:t>0</w:t>
            </w:r>
            <w:r w:rsidR="006F113A">
              <w:rPr>
                <w:noProof/>
              </w:rPr>
              <w:t>4</w:t>
            </w:r>
            <w:r>
              <w:rPr>
                <w:noProof/>
              </w:rPr>
              <w:t xml:space="preserve">: capturing agreements </w:t>
            </w:r>
            <w:r w:rsidR="00322A29">
              <w:rPr>
                <w:noProof/>
              </w:rPr>
              <w:t xml:space="preserve">for </w:t>
            </w:r>
            <w:r w:rsidR="00172973">
              <w:rPr>
                <w:noProof/>
              </w:rPr>
              <w:t xml:space="preserve">PRACH high speed mode restricted set type B </w:t>
            </w:r>
          </w:p>
        </w:tc>
      </w:tr>
      <w:tr w:rsidR="00FD4BC2" w:rsidTr="00547111">
        <w:tc>
          <w:tcPr>
            <w:tcW w:w="1843" w:type="dxa"/>
            <w:tcBorders>
              <w:left w:val="single" w:sz="4" w:space="0" w:color="auto"/>
            </w:tcBorders>
          </w:tcPr>
          <w:p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rsidR="00FD4BC2" w:rsidRDefault="00FD4BC2" w:rsidP="00FD4BC2">
            <w:pPr>
              <w:pStyle w:val="CRCoverPage"/>
              <w:spacing w:after="0"/>
              <w:rPr>
                <w:noProof/>
                <w:sz w:val="8"/>
                <w:szCs w:val="8"/>
              </w:rPr>
            </w:pPr>
          </w:p>
        </w:tc>
      </w:tr>
      <w:tr w:rsidR="00FD4BC2" w:rsidTr="00547111">
        <w:tc>
          <w:tcPr>
            <w:tcW w:w="1843" w:type="dxa"/>
            <w:tcBorders>
              <w:left w:val="single" w:sz="4" w:space="0" w:color="auto"/>
            </w:tcBorders>
          </w:tcPr>
          <w:p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Nokia Shanghai  Bell </w:t>
            </w:r>
            <w:r>
              <w:rPr>
                <w:noProof/>
              </w:rPr>
              <w:fldChar w:fldCharType="end"/>
            </w:r>
          </w:p>
        </w:tc>
      </w:tr>
      <w:tr w:rsidR="00FD4BC2" w:rsidTr="00547111">
        <w:tc>
          <w:tcPr>
            <w:tcW w:w="1843" w:type="dxa"/>
            <w:tcBorders>
              <w:left w:val="single" w:sz="4" w:space="0" w:color="auto"/>
            </w:tcBorders>
          </w:tcPr>
          <w:p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rsidTr="00547111">
        <w:tc>
          <w:tcPr>
            <w:tcW w:w="1843" w:type="dxa"/>
            <w:tcBorders>
              <w:left w:val="single" w:sz="4" w:space="0" w:color="auto"/>
            </w:tcBorders>
          </w:tcPr>
          <w:p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rsidR="00FD4BC2" w:rsidRDefault="00FD4BC2" w:rsidP="00FD4BC2">
            <w:pPr>
              <w:pStyle w:val="CRCoverPage"/>
              <w:spacing w:after="0"/>
              <w:rPr>
                <w:noProof/>
                <w:sz w:val="8"/>
                <w:szCs w:val="8"/>
              </w:rPr>
            </w:pPr>
          </w:p>
        </w:tc>
      </w:tr>
      <w:tr w:rsidR="00FD4BC2" w:rsidTr="00547111">
        <w:tc>
          <w:tcPr>
            <w:tcW w:w="1843" w:type="dxa"/>
            <w:tcBorders>
              <w:left w:val="single" w:sz="4" w:space="0" w:color="auto"/>
            </w:tcBorders>
          </w:tcPr>
          <w:p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rsidR="00FD4BC2" w:rsidRDefault="00FD4BC2" w:rsidP="00FD4BC2">
            <w:pPr>
              <w:pStyle w:val="CRCoverPage"/>
              <w:spacing w:after="0"/>
              <w:ind w:left="100"/>
              <w:rPr>
                <w:noProof/>
              </w:rPr>
            </w:pPr>
            <w:r w:rsidRPr="0004574A">
              <w:t>LTE_high_speed_enh2-</w:t>
            </w:r>
            <w:r w:rsidR="006F113A">
              <w:t>Perf</w:t>
            </w:r>
          </w:p>
        </w:tc>
        <w:tc>
          <w:tcPr>
            <w:tcW w:w="567" w:type="dxa"/>
            <w:tcBorders>
              <w:left w:val="nil"/>
            </w:tcBorders>
          </w:tcPr>
          <w:p w:rsidR="00FD4BC2" w:rsidRDefault="00FD4BC2" w:rsidP="00FD4BC2">
            <w:pPr>
              <w:pStyle w:val="CRCoverPage"/>
              <w:spacing w:after="0"/>
              <w:ind w:right="100"/>
              <w:rPr>
                <w:noProof/>
              </w:rPr>
            </w:pPr>
          </w:p>
        </w:tc>
        <w:tc>
          <w:tcPr>
            <w:tcW w:w="1417" w:type="dxa"/>
            <w:gridSpan w:val="3"/>
            <w:tcBorders>
              <w:left w:val="nil"/>
            </w:tcBorders>
          </w:tcPr>
          <w:p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D4BC2" w:rsidRDefault="00077C5F" w:rsidP="00FD4BC2">
            <w:pPr>
              <w:pStyle w:val="CRCoverPage"/>
              <w:spacing w:after="0"/>
              <w:ind w:left="100"/>
              <w:rPr>
                <w:noProof/>
              </w:rPr>
            </w:pPr>
            <w:r>
              <w:rPr>
                <w:noProof/>
              </w:rPr>
              <w:t>1</w:t>
            </w:r>
            <w:r w:rsidR="005A0D52">
              <w:rPr>
                <w:noProof/>
              </w:rPr>
              <w:t>8</w:t>
            </w:r>
            <w:r w:rsidR="00FD4BC2">
              <w:rPr>
                <w:noProof/>
              </w:rPr>
              <w:t>-</w:t>
            </w:r>
            <w:r w:rsidR="00A10259">
              <w:rPr>
                <w:noProof/>
              </w:rPr>
              <w:t>1</w:t>
            </w:r>
            <w:r w:rsidR="005A0D52">
              <w:rPr>
                <w:noProof/>
              </w:rPr>
              <w:t>1</w:t>
            </w:r>
            <w:r w:rsidR="00FD4BC2">
              <w:rPr>
                <w:noProof/>
              </w:rPr>
              <w:t>-2019</w:t>
            </w:r>
          </w:p>
        </w:tc>
      </w:tr>
      <w:tr w:rsidR="00FD4BC2" w:rsidTr="00547111">
        <w:tc>
          <w:tcPr>
            <w:tcW w:w="1843" w:type="dxa"/>
            <w:tcBorders>
              <w:left w:val="single" w:sz="4" w:space="0" w:color="auto"/>
            </w:tcBorders>
          </w:tcPr>
          <w:p w:rsidR="00FD4BC2" w:rsidRDefault="00FD4BC2" w:rsidP="00FD4BC2">
            <w:pPr>
              <w:pStyle w:val="CRCoverPage"/>
              <w:spacing w:after="0"/>
              <w:rPr>
                <w:b/>
                <w:i/>
                <w:noProof/>
                <w:sz w:val="8"/>
                <w:szCs w:val="8"/>
              </w:rPr>
            </w:pPr>
          </w:p>
        </w:tc>
        <w:tc>
          <w:tcPr>
            <w:tcW w:w="1986" w:type="dxa"/>
            <w:gridSpan w:val="4"/>
          </w:tcPr>
          <w:p w:rsidR="00FD4BC2" w:rsidRDefault="00FD4BC2" w:rsidP="00FD4BC2">
            <w:pPr>
              <w:pStyle w:val="CRCoverPage"/>
              <w:spacing w:after="0"/>
              <w:rPr>
                <w:noProof/>
                <w:sz w:val="8"/>
                <w:szCs w:val="8"/>
              </w:rPr>
            </w:pPr>
          </w:p>
        </w:tc>
        <w:tc>
          <w:tcPr>
            <w:tcW w:w="2267" w:type="dxa"/>
            <w:gridSpan w:val="2"/>
          </w:tcPr>
          <w:p w:rsidR="00FD4BC2" w:rsidRDefault="00FD4BC2" w:rsidP="00FD4BC2">
            <w:pPr>
              <w:pStyle w:val="CRCoverPage"/>
              <w:spacing w:after="0"/>
              <w:rPr>
                <w:noProof/>
                <w:sz w:val="8"/>
                <w:szCs w:val="8"/>
              </w:rPr>
            </w:pPr>
          </w:p>
        </w:tc>
        <w:tc>
          <w:tcPr>
            <w:tcW w:w="1417" w:type="dxa"/>
            <w:gridSpan w:val="3"/>
          </w:tcPr>
          <w:p w:rsidR="00FD4BC2" w:rsidRDefault="00FD4BC2" w:rsidP="00FD4BC2">
            <w:pPr>
              <w:pStyle w:val="CRCoverPage"/>
              <w:spacing w:after="0"/>
              <w:rPr>
                <w:noProof/>
                <w:sz w:val="8"/>
                <w:szCs w:val="8"/>
              </w:rPr>
            </w:pPr>
          </w:p>
        </w:tc>
        <w:tc>
          <w:tcPr>
            <w:tcW w:w="2127" w:type="dxa"/>
            <w:tcBorders>
              <w:right w:val="single" w:sz="4" w:space="0" w:color="auto"/>
            </w:tcBorders>
          </w:tcPr>
          <w:p w:rsidR="00FD4BC2" w:rsidRDefault="00FD4BC2" w:rsidP="00FD4BC2">
            <w:pPr>
              <w:pStyle w:val="CRCoverPage"/>
              <w:spacing w:after="0"/>
              <w:rPr>
                <w:noProof/>
                <w:sz w:val="8"/>
                <w:szCs w:val="8"/>
              </w:rPr>
            </w:pPr>
          </w:p>
        </w:tc>
      </w:tr>
      <w:tr w:rsidR="00FD4BC2" w:rsidTr="00547111">
        <w:trPr>
          <w:cantSplit/>
        </w:trPr>
        <w:tc>
          <w:tcPr>
            <w:tcW w:w="1843" w:type="dxa"/>
            <w:tcBorders>
              <w:left w:val="single" w:sz="4" w:space="0" w:color="auto"/>
            </w:tcBorders>
          </w:tcPr>
          <w:p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rsidR="00FD4BC2" w:rsidRDefault="00FD4BC2" w:rsidP="00FD4BC2">
            <w:pPr>
              <w:pStyle w:val="CRCoverPage"/>
              <w:spacing w:after="0"/>
              <w:ind w:left="100" w:right="-609"/>
              <w:rPr>
                <w:b/>
                <w:noProof/>
              </w:rPr>
            </w:pPr>
            <w:r>
              <w:rPr>
                <w:b/>
                <w:noProof/>
              </w:rPr>
              <w:t>B</w:t>
            </w:r>
          </w:p>
        </w:tc>
        <w:tc>
          <w:tcPr>
            <w:tcW w:w="3402" w:type="dxa"/>
            <w:gridSpan w:val="5"/>
            <w:tcBorders>
              <w:left w:val="nil"/>
            </w:tcBorders>
          </w:tcPr>
          <w:p w:rsidR="00FD4BC2" w:rsidRDefault="00FD4BC2" w:rsidP="00FD4BC2">
            <w:pPr>
              <w:pStyle w:val="CRCoverPage"/>
              <w:spacing w:after="0"/>
              <w:rPr>
                <w:noProof/>
              </w:rPr>
            </w:pPr>
          </w:p>
        </w:tc>
        <w:tc>
          <w:tcPr>
            <w:tcW w:w="1417" w:type="dxa"/>
            <w:gridSpan w:val="3"/>
            <w:tcBorders>
              <w:left w:val="nil"/>
            </w:tcBorders>
          </w:tcPr>
          <w:p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10259">
              <w:rPr>
                <w:noProof/>
              </w:rPr>
              <w:t>6</w:t>
            </w:r>
            <w:r>
              <w:rPr>
                <w:noProof/>
              </w:rPr>
              <w:fldChar w:fldCharType="end"/>
            </w:r>
          </w:p>
        </w:tc>
      </w:tr>
      <w:tr w:rsidR="00FD4BC2" w:rsidTr="00547111">
        <w:tc>
          <w:tcPr>
            <w:tcW w:w="1843" w:type="dxa"/>
            <w:tcBorders>
              <w:left w:val="single" w:sz="4" w:space="0" w:color="auto"/>
              <w:bottom w:val="single" w:sz="4" w:space="0" w:color="auto"/>
            </w:tcBorders>
          </w:tcPr>
          <w:p w:rsidR="00FD4BC2" w:rsidRDefault="00FD4BC2" w:rsidP="00FD4BC2">
            <w:pPr>
              <w:pStyle w:val="CRCoverPage"/>
              <w:spacing w:after="0"/>
              <w:rPr>
                <w:b/>
                <w:i/>
                <w:noProof/>
              </w:rPr>
            </w:pPr>
          </w:p>
        </w:tc>
        <w:tc>
          <w:tcPr>
            <w:tcW w:w="4677" w:type="dxa"/>
            <w:gridSpan w:val="8"/>
            <w:tcBorders>
              <w:bottom w:val="single" w:sz="4" w:space="0" w:color="auto"/>
            </w:tcBorders>
          </w:tcPr>
          <w:p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rsidTr="00547111">
        <w:tc>
          <w:tcPr>
            <w:tcW w:w="1843" w:type="dxa"/>
          </w:tcPr>
          <w:p w:rsidR="00FD4BC2" w:rsidRDefault="00FD4BC2" w:rsidP="00FD4BC2">
            <w:pPr>
              <w:pStyle w:val="CRCoverPage"/>
              <w:spacing w:after="0"/>
              <w:rPr>
                <w:b/>
                <w:i/>
                <w:noProof/>
                <w:sz w:val="8"/>
                <w:szCs w:val="8"/>
              </w:rPr>
            </w:pPr>
          </w:p>
        </w:tc>
        <w:tc>
          <w:tcPr>
            <w:tcW w:w="7797" w:type="dxa"/>
            <w:gridSpan w:val="10"/>
          </w:tcPr>
          <w:p w:rsidR="00FD4BC2" w:rsidRDefault="00FD4BC2" w:rsidP="00FD4BC2">
            <w:pPr>
              <w:pStyle w:val="CRCoverPage"/>
              <w:spacing w:after="0"/>
              <w:rPr>
                <w:noProof/>
                <w:sz w:val="8"/>
                <w:szCs w:val="8"/>
              </w:rPr>
            </w:pPr>
          </w:p>
        </w:tc>
      </w:tr>
      <w:tr w:rsidR="00FD4BC2" w:rsidTr="00547111">
        <w:tc>
          <w:tcPr>
            <w:tcW w:w="2694" w:type="dxa"/>
            <w:gridSpan w:val="2"/>
            <w:tcBorders>
              <w:top w:val="single" w:sz="4" w:space="0" w:color="auto"/>
              <w:left w:val="single" w:sz="4" w:space="0" w:color="auto"/>
            </w:tcBorders>
          </w:tcPr>
          <w:p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4BC2" w:rsidRDefault="005C22FA" w:rsidP="00FD4BC2">
            <w:pPr>
              <w:pStyle w:val="CRCoverPage"/>
              <w:spacing w:after="0"/>
              <w:ind w:left="100"/>
              <w:rPr>
                <w:noProof/>
              </w:rPr>
            </w:pPr>
            <w:r>
              <w:rPr>
                <w:noProof/>
              </w:rPr>
              <w:t>According to</w:t>
            </w:r>
            <w:r w:rsidR="00172973">
              <w:rPr>
                <w:noProof/>
              </w:rPr>
              <w:t xml:space="preserve"> the WF </w:t>
            </w:r>
            <w:r w:rsidR="00873F51">
              <w:rPr>
                <w:noProof/>
              </w:rPr>
              <w:t xml:space="preserve">on LTE HST BS demodulation </w:t>
            </w:r>
            <w:r w:rsidR="00172973">
              <w:rPr>
                <w:noProof/>
              </w:rPr>
              <w:t xml:space="preserve">(R4-1912777), it was agreed to introduce new PRACH detection requirements for high speed Mode restricted set type B </w:t>
            </w:r>
            <w:r w:rsidR="00143767">
              <w:rPr>
                <w:noProof/>
              </w:rPr>
              <w:t xml:space="preserve">for </w:t>
            </w:r>
            <w:r w:rsidR="00172973">
              <w:rPr>
                <w:noProof/>
              </w:rPr>
              <w:t>frequency offset = 1944 Hz</w:t>
            </w:r>
            <w:r w:rsidR="00143767">
              <w:rPr>
                <w:noProof/>
              </w:rPr>
              <w:t xml:space="preserve"> with AWGN</w:t>
            </w:r>
            <w:r w:rsidR="00FD4BC2">
              <w:rPr>
                <w:noProof/>
              </w:rPr>
              <w:t xml:space="preserve">.   </w:t>
            </w:r>
          </w:p>
        </w:tc>
      </w:tr>
      <w:tr w:rsidR="00FD4BC2" w:rsidTr="00547111">
        <w:tc>
          <w:tcPr>
            <w:tcW w:w="2694" w:type="dxa"/>
            <w:gridSpan w:val="2"/>
            <w:tcBorders>
              <w:left w:val="single" w:sz="4" w:space="0" w:color="auto"/>
            </w:tcBorders>
          </w:tcPr>
          <w:p w:rsidR="00FD4BC2" w:rsidRDefault="00FD4BC2" w:rsidP="00FD4BC2">
            <w:pPr>
              <w:pStyle w:val="CRCoverPage"/>
              <w:spacing w:after="0"/>
              <w:rPr>
                <w:b/>
                <w:i/>
                <w:noProof/>
                <w:sz w:val="8"/>
                <w:szCs w:val="8"/>
              </w:rPr>
            </w:pPr>
          </w:p>
        </w:tc>
        <w:tc>
          <w:tcPr>
            <w:tcW w:w="6946" w:type="dxa"/>
            <w:gridSpan w:val="9"/>
            <w:tcBorders>
              <w:right w:val="single" w:sz="4" w:space="0" w:color="auto"/>
            </w:tcBorders>
          </w:tcPr>
          <w:p w:rsidR="00FD4BC2" w:rsidRDefault="00FD4BC2" w:rsidP="00FD4BC2">
            <w:pPr>
              <w:pStyle w:val="CRCoverPage"/>
              <w:spacing w:after="0"/>
              <w:rPr>
                <w:noProof/>
                <w:sz w:val="8"/>
                <w:szCs w:val="8"/>
              </w:rPr>
            </w:pPr>
          </w:p>
        </w:tc>
      </w:tr>
      <w:tr w:rsidR="00FD4BC2" w:rsidTr="00547111">
        <w:tc>
          <w:tcPr>
            <w:tcW w:w="2694" w:type="dxa"/>
            <w:gridSpan w:val="2"/>
            <w:tcBorders>
              <w:left w:val="single" w:sz="4" w:space="0" w:color="auto"/>
            </w:tcBorders>
          </w:tcPr>
          <w:p w:rsidR="00FD4BC2" w:rsidRDefault="00FD4BC2" w:rsidP="00FD4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4664D" w:rsidRDefault="003A0447" w:rsidP="00172973">
            <w:pPr>
              <w:pStyle w:val="CRCoverPage"/>
              <w:spacing w:after="0"/>
              <w:ind w:left="100"/>
              <w:rPr>
                <w:noProof/>
              </w:rPr>
            </w:pPr>
            <w:r>
              <w:rPr>
                <w:noProof/>
              </w:rPr>
              <w:t xml:space="preserve">Table 8.4.2.1-5 is extended to include </w:t>
            </w:r>
            <w:r w:rsidR="00325BED">
              <w:rPr>
                <w:noProof/>
              </w:rPr>
              <w:t xml:space="preserve">the </w:t>
            </w:r>
            <w:r>
              <w:rPr>
                <w:noProof/>
              </w:rPr>
              <w:t>new requirements for frequency offset = 1944</w:t>
            </w:r>
            <w:r w:rsidR="00210654">
              <w:rPr>
                <w:noProof/>
              </w:rPr>
              <w:t xml:space="preserve"> Hz with AWGN</w:t>
            </w:r>
            <w:r w:rsidR="00A65C35">
              <w:rPr>
                <w:noProof/>
              </w:rPr>
              <w:t>.</w:t>
            </w:r>
          </w:p>
        </w:tc>
      </w:tr>
      <w:tr w:rsidR="00FD4BC2" w:rsidTr="00547111">
        <w:tc>
          <w:tcPr>
            <w:tcW w:w="2694" w:type="dxa"/>
            <w:gridSpan w:val="2"/>
            <w:tcBorders>
              <w:left w:val="single" w:sz="4" w:space="0" w:color="auto"/>
            </w:tcBorders>
          </w:tcPr>
          <w:p w:rsidR="00FD4BC2" w:rsidRDefault="00FD4BC2" w:rsidP="00FD4BC2">
            <w:pPr>
              <w:pStyle w:val="CRCoverPage"/>
              <w:spacing w:after="0"/>
              <w:rPr>
                <w:b/>
                <w:i/>
                <w:noProof/>
                <w:sz w:val="8"/>
                <w:szCs w:val="8"/>
              </w:rPr>
            </w:pPr>
          </w:p>
        </w:tc>
        <w:tc>
          <w:tcPr>
            <w:tcW w:w="6946" w:type="dxa"/>
            <w:gridSpan w:val="9"/>
            <w:tcBorders>
              <w:right w:val="single" w:sz="4" w:space="0" w:color="auto"/>
            </w:tcBorders>
          </w:tcPr>
          <w:p w:rsidR="00FD4BC2" w:rsidRDefault="00FD4BC2" w:rsidP="00FD4BC2">
            <w:pPr>
              <w:pStyle w:val="CRCoverPage"/>
              <w:spacing w:after="0"/>
              <w:rPr>
                <w:noProof/>
                <w:sz w:val="8"/>
                <w:szCs w:val="8"/>
              </w:rPr>
            </w:pPr>
          </w:p>
        </w:tc>
      </w:tr>
      <w:tr w:rsidR="00FD4BC2" w:rsidTr="00547111">
        <w:tc>
          <w:tcPr>
            <w:tcW w:w="2694" w:type="dxa"/>
            <w:gridSpan w:val="2"/>
            <w:tcBorders>
              <w:left w:val="single" w:sz="4" w:space="0" w:color="auto"/>
              <w:bottom w:val="single" w:sz="4" w:space="0" w:color="auto"/>
            </w:tcBorders>
          </w:tcPr>
          <w:p w:rsidR="00FD4BC2" w:rsidRDefault="00FD4BC2" w:rsidP="00FD4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D4BC2" w:rsidRDefault="00CA59C9" w:rsidP="00FD4BC2">
            <w:pPr>
              <w:pStyle w:val="CRCoverPage"/>
              <w:spacing w:after="0"/>
              <w:ind w:left="100"/>
              <w:rPr>
                <w:noProof/>
              </w:rPr>
            </w:pPr>
            <w:r>
              <w:rPr>
                <w:noProof/>
              </w:rPr>
              <w:t>The specification is incomplete</w:t>
            </w:r>
            <w:r w:rsidR="004E5CE8">
              <w:rPr>
                <w:noProof/>
              </w:rPr>
              <w:t xml:space="preserve"> because</w:t>
            </w:r>
            <w:r w:rsidR="00927A67">
              <w:rPr>
                <w:noProof/>
              </w:rPr>
              <w:t xml:space="preserve"> there are</w:t>
            </w:r>
            <w:r w:rsidR="004E5CE8">
              <w:rPr>
                <w:noProof/>
              </w:rPr>
              <w:t xml:space="preserve"> no requirements for frequency offset = 1944 Hz.</w:t>
            </w:r>
            <w:r w:rsidR="00FD4BC2">
              <w:rPr>
                <w:noProof/>
              </w:rPr>
              <w:t xml:space="preserve">   </w:t>
            </w:r>
          </w:p>
        </w:tc>
      </w:tr>
      <w:tr w:rsidR="00FD4BC2" w:rsidTr="00547111">
        <w:tc>
          <w:tcPr>
            <w:tcW w:w="2694" w:type="dxa"/>
            <w:gridSpan w:val="2"/>
          </w:tcPr>
          <w:p w:rsidR="00FD4BC2" w:rsidRDefault="00FD4BC2" w:rsidP="00FD4BC2">
            <w:pPr>
              <w:pStyle w:val="CRCoverPage"/>
              <w:spacing w:after="0"/>
              <w:rPr>
                <w:b/>
                <w:i/>
                <w:noProof/>
                <w:sz w:val="8"/>
                <w:szCs w:val="8"/>
              </w:rPr>
            </w:pPr>
          </w:p>
        </w:tc>
        <w:tc>
          <w:tcPr>
            <w:tcW w:w="6946" w:type="dxa"/>
            <w:gridSpan w:val="9"/>
          </w:tcPr>
          <w:p w:rsidR="00FD4BC2" w:rsidRDefault="00FD4BC2" w:rsidP="00FD4BC2">
            <w:pPr>
              <w:pStyle w:val="CRCoverPage"/>
              <w:spacing w:after="0"/>
              <w:rPr>
                <w:noProof/>
                <w:sz w:val="8"/>
                <w:szCs w:val="8"/>
              </w:rPr>
            </w:pPr>
          </w:p>
        </w:tc>
      </w:tr>
      <w:tr w:rsidR="00FD4BC2" w:rsidTr="00547111">
        <w:tc>
          <w:tcPr>
            <w:tcW w:w="2694" w:type="dxa"/>
            <w:gridSpan w:val="2"/>
            <w:tcBorders>
              <w:top w:val="single" w:sz="4" w:space="0" w:color="auto"/>
              <w:left w:val="single" w:sz="4" w:space="0" w:color="auto"/>
            </w:tcBorders>
          </w:tcPr>
          <w:p w:rsidR="00FD4BC2" w:rsidRDefault="00FD4BC2" w:rsidP="00FD4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D4BC2" w:rsidRDefault="00EC48A9" w:rsidP="00FD4BC2">
            <w:pPr>
              <w:pStyle w:val="CRCoverPage"/>
              <w:spacing w:after="0"/>
              <w:ind w:left="100"/>
              <w:rPr>
                <w:noProof/>
              </w:rPr>
            </w:pPr>
            <w:r>
              <w:rPr>
                <w:noProof/>
              </w:rPr>
              <w:t>8.4.2.1</w:t>
            </w:r>
          </w:p>
        </w:tc>
      </w:tr>
      <w:tr w:rsidR="00FD4BC2" w:rsidTr="00547111">
        <w:tc>
          <w:tcPr>
            <w:tcW w:w="2694" w:type="dxa"/>
            <w:gridSpan w:val="2"/>
            <w:tcBorders>
              <w:left w:val="single" w:sz="4" w:space="0" w:color="auto"/>
            </w:tcBorders>
          </w:tcPr>
          <w:p w:rsidR="00FD4BC2" w:rsidRDefault="00FD4BC2" w:rsidP="00FD4BC2">
            <w:pPr>
              <w:pStyle w:val="CRCoverPage"/>
              <w:spacing w:after="0"/>
              <w:rPr>
                <w:b/>
                <w:i/>
                <w:noProof/>
                <w:sz w:val="8"/>
                <w:szCs w:val="8"/>
              </w:rPr>
            </w:pPr>
          </w:p>
        </w:tc>
        <w:tc>
          <w:tcPr>
            <w:tcW w:w="6946" w:type="dxa"/>
            <w:gridSpan w:val="9"/>
            <w:tcBorders>
              <w:right w:val="single" w:sz="4" w:space="0" w:color="auto"/>
            </w:tcBorders>
          </w:tcPr>
          <w:p w:rsidR="00FD4BC2" w:rsidRDefault="00FD4BC2" w:rsidP="00FD4BC2">
            <w:pPr>
              <w:pStyle w:val="CRCoverPage"/>
              <w:spacing w:after="0"/>
              <w:rPr>
                <w:noProof/>
                <w:sz w:val="8"/>
                <w:szCs w:val="8"/>
              </w:rPr>
            </w:pPr>
          </w:p>
        </w:tc>
      </w:tr>
      <w:tr w:rsidR="00FD4BC2" w:rsidTr="00547111">
        <w:tc>
          <w:tcPr>
            <w:tcW w:w="2694" w:type="dxa"/>
            <w:gridSpan w:val="2"/>
            <w:tcBorders>
              <w:left w:val="single" w:sz="4" w:space="0" w:color="auto"/>
            </w:tcBorders>
          </w:tcPr>
          <w:p w:rsidR="00FD4BC2" w:rsidRDefault="00FD4BC2" w:rsidP="00FD4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D4BC2" w:rsidRDefault="00FD4BC2" w:rsidP="00FD4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D4BC2" w:rsidRDefault="00FD4BC2" w:rsidP="00FD4BC2">
            <w:pPr>
              <w:pStyle w:val="CRCoverPage"/>
              <w:spacing w:after="0"/>
              <w:jc w:val="center"/>
              <w:rPr>
                <w:b/>
                <w:caps/>
                <w:noProof/>
              </w:rPr>
            </w:pPr>
            <w:r>
              <w:rPr>
                <w:b/>
                <w:caps/>
                <w:noProof/>
              </w:rPr>
              <w:t>N</w:t>
            </w:r>
          </w:p>
        </w:tc>
        <w:tc>
          <w:tcPr>
            <w:tcW w:w="2977" w:type="dxa"/>
            <w:gridSpan w:val="4"/>
          </w:tcPr>
          <w:p w:rsidR="00FD4BC2" w:rsidRDefault="00FD4BC2" w:rsidP="00FD4BC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D4BC2" w:rsidRDefault="00FD4BC2" w:rsidP="00FD4BC2">
            <w:pPr>
              <w:pStyle w:val="CRCoverPage"/>
              <w:spacing w:after="0"/>
              <w:ind w:left="99"/>
              <w:rPr>
                <w:noProof/>
              </w:rPr>
            </w:pPr>
          </w:p>
        </w:tc>
      </w:tr>
      <w:tr w:rsidR="00FD4BC2" w:rsidTr="00547111">
        <w:tc>
          <w:tcPr>
            <w:tcW w:w="2694" w:type="dxa"/>
            <w:gridSpan w:val="2"/>
            <w:tcBorders>
              <w:left w:val="single" w:sz="4" w:space="0" w:color="auto"/>
            </w:tcBorders>
          </w:tcPr>
          <w:p w:rsidR="00FD4BC2" w:rsidRDefault="00FD4BC2" w:rsidP="00FD4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BC2" w:rsidRDefault="00FD4BC2" w:rsidP="00FD4BC2">
            <w:pPr>
              <w:pStyle w:val="CRCoverPage"/>
              <w:spacing w:after="0"/>
              <w:jc w:val="center"/>
              <w:rPr>
                <w:b/>
                <w:caps/>
                <w:noProof/>
              </w:rPr>
            </w:pPr>
            <w:r>
              <w:rPr>
                <w:b/>
                <w:caps/>
                <w:noProof/>
              </w:rPr>
              <w:t>X</w:t>
            </w:r>
          </w:p>
        </w:tc>
        <w:tc>
          <w:tcPr>
            <w:tcW w:w="2977" w:type="dxa"/>
            <w:gridSpan w:val="4"/>
          </w:tcPr>
          <w:p w:rsidR="00FD4BC2" w:rsidRDefault="00FD4BC2" w:rsidP="00FD4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D4BC2" w:rsidRDefault="00FD4BC2" w:rsidP="00FD4BC2">
            <w:pPr>
              <w:pStyle w:val="CRCoverPage"/>
              <w:spacing w:after="0"/>
              <w:ind w:left="99"/>
              <w:rPr>
                <w:noProof/>
              </w:rPr>
            </w:pPr>
            <w:r>
              <w:rPr>
                <w:noProof/>
              </w:rPr>
              <w:t xml:space="preserve">TS/TR ... CR ... </w:t>
            </w:r>
          </w:p>
        </w:tc>
      </w:tr>
      <w:tr w:rsidR="00FD4BC2" w:rsidTr="00547111">
        <w:tc>
          <w:tcPr>
            <w:tcW w:w="2694" w:type="dxa"/>
            <w:gridSpan w:val="2"/>
            <w:tcBorders>
              <w:left w:val="single" w:sz="4" w:space="0" w:color="auto"/>
            </w:tcBorders>
          </w:tcPr>
          <w:p w:rsidR="00FD4BC2" w:rsidRDefault="00FD4BC2" w:rsidP="00FD4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D4BC2" w:rsidRDefault="00CF1E4F" w:rsidP="00FD4B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BC2" w:rsidRDefault="00FD4BC2" w:rsidP="00FD4BC2">
            <w:pPr>
              <w:pStyle w:val="CRCoverPage"/>
              <w:spacing w:after="0"/>
              <w:jc w:val="center"/>
              <w:rPr>
                <w:b/>
                <w:caps/>
                <w:noProof/>
              </w:rPr>
            </w:pPr>
          </w:p>
        </w:tc>
        <w:tc>
          <w:tcPr>
            <w:tcW w:w="2977" w:type="dxa"/>
            <w:gridSpan w:val="4"/>
          </w:tcPr>
          <w:p w:rsidR="00FD4BC2" w:rsidRDefault="00FD4BC2" w:rsidP="00FD4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D4BC2" w:rsidRDefault="00FD4BC2" w:rsidP="00FD4BC2">
            <w:pPr>
              <w:pStyle w:val="CRCoverPage"/>
              <w:spacing w:after="0"/>
              <w:ind w:left="99"/>
              <w:rPr>
                <w:noProof/>
              </w:rPr>
            </w:pPr>
            <w:r>
              <w:rPr>
                <w:noProof/>
              </w:rPr>
              <w:t>TS</w:t>
            </w:r>
            <w:r w:rsidR="00CF1E4F">
              <w:rPr>
                <w:noProof/>
              </w:rPr>
              <w:t xml:space="preserve"> 36.1</w:t>
            </w:r>
            <w:r w:rsidR="00EC48A9">
              <w:rPr>
                <w:noProof/>
              </w:rPr>
              <w:t>41</w:t>
            </w:r>
            <w:r>
              <w:rPr>
                <w:noProof/>
              </w:rPr>
              <w:t xml:space="preserve"> </w:t>
            </w:r>
          </w:p>
        </w:tc>
      </w:tr>
      <w:tr w:rsidR="00FD4BC2" w:rsidTr="00547111">
        <w:tc>
          <w:tcPr>
            <w:tcW w:w="2694" w:type="dxa"/>
            <w:gridSpan w:val="2"/>
            <w:tcBorders>
              <w:left w:val="single" w:sz="4" w:space="0" w:color="auto"/>
            </w:tcBorders>
          </w:tcPr>
          <w:p w:rsidR="00FD4BC2" w:rsidRDefault="00FD4BC2" w:rsidP="00FD4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BC2" w:rsidRDefault="00FD4BC2" w:rsidP="00FD4BC2">
            <w:pPr>
              <w:pStyle w:val="CRCoverPage"/>
              <w:spacing w:after="0"/>
              <w:jc w:val="center"/>
              <w:rPr>
                <w:b/>
                <w:caps/>
                <w:noProof/>
              </w:rPr>
            </w:pPr>
            <w:r>
              <w:rPr>
                <w:b/>
                <w:caps/>
                <w:noProof/>
              </w:rPr>
              <w:t>X</w:t>
            </w:r>
          </w:p>
        </w:tc>
        <w:tc>
          <w:tcPr>
            <w:tcW w:w="2977" w:type="dxa"/>
            <w:gridSpan w:val="4"/>
          </w:tcPr>
          <w:p w:rsidR="00FD4BC2" w:rsidRDefault="00FD4BC2" w:rsidP="00FD4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D4BC2" w:rsidRDefault="00FD4BC2" w:rsidP="00FD4BC2">
            <w:pPr>
              <w:pStyle w:val="CRCoverPage"/>
              <w:spacing w:after="0"/>
              <w:ind w:left="99"/>
              <w:rPr>
                <w:noProof/>
              </w:rPr>
            </w:pPr>
            <w:r>
              <w:rPr>
                <w:noProof/>
              </w:rPr>
              <w:t xml:space="preserve">TS/TR ... CR ... </w:t>
            </w:r>
          </w:p>
        </w:tc>
      </w:tr>
      <w:tr w:rsidR="00FD4BC2" w:rsidTr="008863B9">
        <w:tc>
          <w:tcPr>
            <w:tcW w:w="2694" w:type="dxa"/>
            <w:gridSpan w:val="2"/>
            <w:tcBorders>
              <w:left w:val="single" w:sz="4" w:space="0" w:color="auto"/>
            </w:tcBorders>
          </w:tcPr>
          <w:p w:rsidR="00FD4BC2" w:rsidRDefault="00FD4BC2" w:rsidP="00FD4BC2">
            <w:pPr>
              <w:pStyle w:val="CRCoverPage"/>
              <w:spacing w:after="0"/>
              <w:rPr>
                <w:b/>
                <w:i/>
                <w:noProof/>
              </w:rPr>
            </w:pPr>
          </w:p>
        </w:tc>
        <w:tc>
          <w:tcPr>
            <w:tcW w:w="6946" w:type="dxa"/>
            <w:gridSpan w:val="9"/>
            <w:tcBorders>
              <w:right w:val="single" w:sz="4" w:space="0" w:color="auto"/>
            </w:tcBorders>
          </w:tcPr>
          <w:p w:rsidR="00FD4BC2" w:rsidRDefault="00FD4BC2" w:rsidP="00FD4BC2">
            <w:pPr>
              <w:pStyle w:val="CRCoverPage"/>
              <w:spacing w:after="0"/>
              <w:rPr>
                <w:noProof/>
              </w:rPr>
            </w:pPr>
          </w:p>
        </w:tc>
      </w:tr>
      <w:tr w:rsidR="00FD4BC2" w:rsidTr="008863B9">
        <w:tc>
          <w:tcPr>
            <w:tcW w:w="2694" w:type="dxa"/>
            <w:gridSpan w:val="2"/>
            <w:tcBorders>
              <w:left w:val="single" w:sz="4" w:space="0" w:color="auto"/>
              <w:bottom w:val="single" w:sz="4" w:space="0" w:color="auto"/>
            </w:tcBorders>
          </w:tcPr>
          <w:p w:rsidR="00FD4BC2" w:rsidRDefault="00FD4BC2" w:rsidP="00FD4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D4BC2" w:rsidRDefault="00FD4BC2" w:rsidP="00FD4BC2">
            <w:pPr>
              <w:pStyle w:val="CRCoverPage"/>
              <w:spacing w:after="0"/>
              <w:ind w:left="100"/>
              <w:rPr>
                <w:noProof/>
              </w:rPr>
            </w:pPr>
          </w:p>
        </w:tc>
      </w:tr>
      <w:tr w:rsidR="00FD4BC2" w:rsidRPr="008863B9" w:rsidTr="008863B9">
        <w:tc>
          <w:tcPr>
            <w:tcW w:w="2694" w:type="dxa"/>
            <w:gridSpan w:val="2"/>
            <w:tcBorders>
              <w:top w:val="single" w:sz="4" w:space="0" w:color="auto"/>
              <w:bottom w:val="single" w:sz="4" w:space="0" w:color="auto"/>
            </w:tcBorders>
          </w:tcPr>
          <w:p w:rsidR="00FD4BC2" w:rsidRPr="008863B9" w:rsidRDefault="00FD4BC2" w:rsidP="00FD4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D4BC2" w:rsidRPr="008863B9" w:rsidRDefault="00FD4BC2" w:rsidP="00FD4BC2">
            <w:pPr>
              <w:pStyle w:val="CRCoverPage"/>
              <w:spacing w:after="0"/>
              <w:ind w:left="100"/>
              <w:rPr>
                <w:noProof/>
                <w:sz w:val="8"/>
                <w:szCs w:val="8"/>
              </w:rPr>
            </w:pPr>
          </w:p>
        </w:tc>
      </w:tr>
      <w:tr w:rsidR="00FD4BC2" w:rsidTr="008863B9">
        <w:tc>
          <w:tcPr>
            <w:tcW w:w="2694" w:type="dxa"/>
            <w:gridSpan w:val="2"/>
            <w:tcBorders>
              <w:top w:val="single" w:sz="4" w:space="0" w:color="auto"/>
              <w:left w:val="single" w:sz="4" w:space="0" w:color="auto"/>
              <w:bottom w:val="single" w:sz="4" w:space="0" w:color="auto"/>
            </w:tcBorders>
          </w:tcPr>
          <w:p w:rsidR="00FD4BC2" w:rsidRDefault="00FD4BC2" w:rsidP="00FD4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D4BC2" w:rsidRDefault="00FD4BC2" w:rsidP="00FD4BC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900D3C" w:rsidRPr="00102666" w:rsidRDefault="00900D3C" w:rsidP="00102666">
      <w:pPr>
        <w:rPr>
          <w:rFonts w:eastAsiaTheme="minorEastAsia"/>
          <w:noProof/>
          <w:color w:val="FF0000"/>
          <w:sz w:val="24"/>
        </w:rPr>
      </w:pPr>
      <w:r w:rsidRPr="00900D3C">
        <w:rPr>
          <w:rFonts w:eastAsiaTheme="minorEastAsia"/>
          <w:noProof/>
          <w:color w:val="FF0000"/>
          <w:sz w:val="24"/>
        </w:rPr>
        <w:lastRenderedPageBreak/>
        <w:t>&lt;Start of modified section&gt;</w:t>
      </w:r>
      <w:bookmarkStart w:id="3" w:name="_Toc535246996"/>
    </w:p>
    <w:p w:rsidR="00607F3E" w:rsidRPr="00340914" w:rsidRDefault="00607F3E" w:rsidP="00607F3E">
      <w:pPr>
        <w:pStyle w:val="Heading2"/>
      </w:pPr>
      <w:bookmarkStart w:id="4" w:name="_Toc20997871"/>
      <w:bookmarkEnd w:id="3"/>
      <w:r w:rsidRPr="00340914">
        <w:t>8.4</w:t>
      </w:r>
      <w:r w:rsidRPr="00340914">
        <w:tab/>
        <w:t>Performance requirements for PRACH</w:t>
      </w:r>
      <w:bookmarkEnd w:id="4"/>
    </w:p>
    <w:p w:rsidR="00607F3E" w:rsidRPr="00340914" w:rsidRDefault="00607F3E" w:rsidP="00607F3E">
      <w:pPr>
        <w:pStyle w:val="Heading3"/>
      </w:pPr>
      <w:bookmarkStart w:id="5" w:name="_Toc20997872"/>
      <w:r w:rsidRPr="00340914">
        <w:t>8.4.1</w:t>
      </w:r>
      <w:r w:rsidRPr="00340914">
        <w:tab/>
        <w:t>PRACH False alarm probability</w:t>
      </w:r>
      <w:bookmarkEnd w:id="5"/>
    </w:p>
    <w:p w:rsidR="00607F3E" w:rsidRPr="00340914" w:rsidRDefault="00607F3E" w:rsidP="00607F3E">
      <w:r w:rsidRPr="00340914">
        <w:t>The false alarm requirement is valid for any number of receive antennas, for all frame structures and for any channel bandwidth.</w:t>
      </w:r>
    </w:p>
    <w:p w:rsidR="00607F3E" w:rsidRPr="00340914" w:rsidRDefault="00607F3E" w:rsidP="00607F3E">
      <w:r w:rsidRPr="00340914">
        <w:t>The false alarm probability is the conditional total probability of erroneous detection of the preamble (i.e. erroneous detection from any detector) when input is only noise.</w:t>
      </w:r>
    </w:p>
    <w:p w:rsidR="00607F3E" w:rsidRPr="00340914" w:rsidRDefault="00607F3E" w:rsidP="00607F3E">
      <w:pPr>
        <w:pStyle w:val="Heading4"/>
      </w:pPr>
      <w:bookmarkStart w:id="6" w:name="_Toc20997873"/>
      <w:r w:rsidRPr="00340914">
        <w:t>8.4.1.1</w:t>
      </w:r>
      <w:r w:rsidRPr="00340914">
        <w:tab/>
        <w:t>Minimum requirement</w:t>
      </w:r>
      <w:bookmarkEnd w:id="6"/>
    </w:p>
    <w:p w:rsidR="00607F3E" w:rsidRPr="00340914" w:rsidRDefault="00607F3E" w:rsidP="00607F3E">
      <w:r w:rsidRPr="00340914">
        <w:t>The false alarm probability shall be less than or equal to 0.1%.</w:t>
      </w:r>
    </w:p>
    <w:p w:rsidR="00607F3E" w:rsidRPr="00340914" w:rsidRDefault="00607F3E" w:rsidP="00607F3E">
      <w:pPr>
        <w:pStyle w:val="Heading3"/>
      </w:pPr>
      <w:bookmarkStart w:id="7" w:name="_Toc20997874"/>
      <w:r w:rsidRPr="00340914">
        <w:t>8.4.2</w:t>
      </w:r>
      <w:r w:rsidRPr="00340914">
        <w:tab/>
        <w:t>PRACH detection requirements</w:t>
      </w:r>
      <w:bookmarkEnd w:id="7"/>
    </w:p>
    <w:p w:rsidR="00607F3E" w:rsidRPr="00340914" w:rsidRDefault="00607F3E" w:rsidP="00607F3E">
      <w:r w:rsidRPr="00340914">
        <w:t>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AWGN, a timing estimation error occurs if the estimation error of the timing of the strongest path is larger than 1.04us. For ETU70 and EPA1, a timing estimation error occurs if the estimation error of the timing of the strongest path is larger than 2.08us. The strongest path for the timing estimation error refers to the strongest path (i.e. average of the delay of all paths having the same highest gain = 310ns for ETU) in the power delay profile.</w:t>
      </w:r>
    </w:p>
    <w:p w:rsidR="00607F3E" w:rsidRPr="00340914" w:rsidRDefault="00607F3E" w:rsidP="00607F3E">
      <w:r w:rsidRPr="00340914">
        <w:t xml:space="preserve">The test preambles for normal mode are listed in table A.6-1 and the test preambles for high speed mode </w:t>
      </w:r>
      <w:proofErr w:type="spellStart"/>
      <w:r w:rsidRPr="00340914">
        <w:t>restriced</w:t>
      </w:r>
      <w:proofErr w:type="spellEnd"/>
      <w:r w:rsidRPr="00340914">
        <w:t xml:space="preserve"> set type A are listed in A.6-2. The test preambles for </w:t>
      </w:r>
      <w:r w:rsidRPr="00340914">
        <w:rPr>
          <w:rFonts w:hint="eastAsia"/>
          <w:lang w:eastAsia="zh-CN"/>
        </w:rPr>
        <w:t>coverage enhancement</w:t>
      </w:r>
      <w:r w:rsidRPr="00340914">
        <w:t xml:space="preserve"> are listed in table A.6-3. The test preambles for high speed mode </w:t>
      </w:r>
      <w:proofErr w:type="spellStart"/>
      <w:r w:rsidRPr="00340914">
        <w:t>restriced</w:t>
      </w:r>
      <w:proofErr w:type="spellEnd"/>
      <w:r w:rsidRPr="00340914">
        <w:t xml:space="preserve"> set type B are listed in A.6-4.</w:t>
      </w:r>
    </w:p>
    <w:p w:rsidR="00607F3E" w:rsidRPr="00340914" w:rsidRDefault="00607F3E" w:rsidP="00607F3E">
      <w:pPr>
        <w:pStyle w:val="Heading4"/>
      </w:pPr>
      <w:bookmarkStart w:id="8" w:name="_Toc20997875"/>
      <w:r w:rsidRPr="00340914">
        <w:t>8.4.2.1</w:t>
      </w:r>
      <w:r w:rsidRPr="00340914">
        <w:tab/>
        <w:t>Minimum requirements</w:t>
      </w:r>
      <w:bookmarkEnd w:id="8"/>
    </w:p>
    <w:p w:rsidR="00607F3E" w:rsidRPr="00340914" w:rsidDel="00CE236C" w:rsidRDefault="00607F3E" w:rsidP="00607F3E">
      <w:r w:rsidRPr="00340914">
        <w:t xml:space="preserve">The probability of detection shall be equal to or exceed 99% for the SNR levels listed in </w:t>
      </w:r>
      <w:r w:rsidRPr="00340914">
        <w:rPr>
          <w:rFonts w:hint="eastAsia"/>
          <w:lang w:eastAsia="zh-CN"/>
        </w:rPr>
        <w:t>T</w:t>
      </w:r>
      <w:r w:rsidRPr="00340914">
        <w:rPr>
          <w:lang w:eastAsia="ja-JP"/>
        </w:rPr>
        <w:t>able</w:t>
      </w:r>
      <w:r w:rsidRPr="00340914">
        <w:rPr>
          <w:rFonts w:hint="eastAsia"/>
          <w:lang w:eastAsia="zh-CN"/>
        </w:rPr>
        <w:t>s</w:t>
      </w:r>
      <w:r w:rsidRPr="00340914">
        <w:t xml:space="preserve"> 8.4.2.1-1 </w:t>
      </w:r>
      <w:r w:rsidRPr="00340914">
        <w:rPr>
          <w:rFonts w:hint="eastAsia"/>
        </w:rPr>
        <w:t>to</w:t>
      </w:r>
      <w:r w:rsidRPr="00340914">
        <w:t xml:space="preserve"> 8.4.2.1-5.</w:t>
      </w:r>
    </w:p>
    <w:p w:rsidR="00607F3E" w:rsidRPr="00340914" w:rsidRDefault="00607F3E" w:rsidP="00607F3E">
      <w:r w:rsidRPr="00340914">
        <w:t>The requirements for Burst format 4 are optional and only valid for base stations supporting TDD. The requirements for high speed mode restricted set type A</w:t>
      </w:r>
      <w:r w:rsidRPr="00340914">
        <w:rPr>
          <w:rFonts w:hint="eastAsia"/>
          <w:lang w:eastAsia="zh-CN"/>
        </w:rPr>
        <w:t xml:space="preserve"> </w:t>
      </w:r>
      <w:r w:rsidRPr="00340914">
        <w:t>(table 8.4.2.1-2)</w:t>
      </w:r>
      <w:r w:rsidRPr="00340914">
        <w:rPr>
          <w:rFonts w:hint="eastAsia"/>
          <w:lang w:eastAsia="zh-CN"/>
        </w:rPr>
        <w:t xml:space="preserve"> </w:t>
      </w:r>
      <w:r w:rsidRPr="00340914">
        <w:t xml:space="preserve">and </w:t>
      </w:r>
      <w:proofErr w:type="gramStart"/>
      <w:r w:rsidRPr="00340914">
        <w:t>high speed</w:t>
      </w:r>
      <w:proofErr w:type="gramEnd"/>
      <w:r w:rsidRPr="00340914">
        <w:t xml:space="preserve"> mode restricted set type </w:t>
      </w:r>
      <w:r w:rsidRPr="00340914">
        <w:rPr>
          <w:rFonts w:hint="eastAsia"/>
          <w:lang w:eastAsia="zh-CN"/>
        </w:rPr>
        <w:t>B</w:t>
      </w:r>
      <w:r w:rsidRPr="00340914">
        <w:t xml:space="preserve"> (table 8.4.2.1-</w:t>
      </w:r>
      <w:r w:rsidRPr="00340914">
        <w:rPr>
          <w:rFonts w:hint="eastAsia"/>
          <w:lang w:eastAsia="zh-CN"/>
        </w:rPr>
        <w:t>5</w:t>
      </w:r>
      <w:r w:rsidRPr="00340914">
        <w:t>) are only valid for the base stations supporting high speed mode</w:t>
      </w:r>
      <w:r w:rsidRPr="00340914">
        <w:rPr>
          <w:rFonts w:hint="eastAsia"/>
          <w:lang w:eastAsia="zh-CN"/>
        </w:rPr>
        <w:t xml:space="preserve"> </w:t>
      </w:r>
      <w:r w:rsidRPr="00340914">
        <w:t>restricted set A and restricted set type B respectively.</w:t>
      </w:r>
    </w:p>
    <w:p w:rsidR="00607F3E" w:rsidRPr="00340914" w:rsidRDefault="00607F3E" w:rsidP="00607F3E">
      <w:r w:rsidRPr="00340914">
        <w:t xml:space="preserve">The requirements for </w:t>
      </w:r>
      <w:r w:rsidRPr="00340914">
        <w:rPr>
          <w:rFonts w:hint="eastAsia"/>
          <w:lang w:eastAsia="zh-CN"/>
        </w:rPr>
        <w:t>coverage enhancement</w:t>
      </w:r>
      <w:r w:rsidRPr="00340914">
        <w:t xml:space="preserve"> (Tables 8.4.2.1-3 and 8.4.2.1-4) are only valid for the base stations supporting </w:t>
      </w:r>
      <w:r w:rsidRPr="00340914">
        <w:rPr>
          <w:rFonts w:hint="eastAsia"/>
          <w:lang w:eastAsia="zh-CN"/>
        </w:rPr>
        <w:t>coverage enhancement</w:t>
      </w:r>
      <w:r w:rsidRPr="00340914">
        <w:t>.</w:t>
      </w:r>
    </w:p>
    <w:p w:rsidR="00607F3E" w:rsidRPr="00340914" w:rsidRDefault="00607F3E" w:rsidP="00607F3E">
      <w:pPr>
        <w:pStyle w:val="TH"/>
      </w:pPr>
      <w:r w:rsidRPr="00340914">
        <w:t>Table 8.4.2.1-1 PRACH missed detection requirements for Normal Mode</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1135"/>
        <w:gridCol w:w="1792"/>
        <w:gridCol w:w="1240"/>
        <w:gridCol w:w="872"/>
        <w:gridCol w:w="872"/>
        <w:gridCol w:w="872"/>
        <w:gridCol w:w="872"/>
        <w:gridCol w:w="872"/>
      </w:tblGrid>
      <w:tr w:rsidR="00607F3E" w:rsidRPr="00340914" w:rsidTr="00607F3E">
        <w:tc>
          <w:tcPr>
            <w:tcW w:w="1277" w:type="dxa"/>
            <w:vMerge w:val="restart"/>
          </w:tcPr>
          <w:p w:rsidR="00607F3E" w:rsidRPr="00340914" w:rsidRDefault="00607F3E" w:rsidP="00607F3E">
            <w:pPr>
              <w:pStyle w:val="TAH"/>
              <w:rPr>
                <w:rFonts w:cs="Arial"/>
              </w:rPr>
            </w:pPr>
            <w:r w:rsidRPr="00340914">
              <w:rPr>
                <w:rFonts w:cs="Arial"/>
              </w:rPr>
              <w:t>Number of TX antennas</w:t>
            </w:r>
          </w:p>
        </w:tc>
        <w:tc>
          <w:tcPr>
            <w:tcW w:w="1134" w:type="dxa"/>
            <w:vMerge w:val="restart"/>
          </w:tcPr>
          <w:p w:rsidR="00607F3E" w:rsidRPr="00340914" w:rsidRDefault="00607F3E" w:rsidP="00607F3E">
            <w:pPr>
              <w:pStyle w:val="TAH"/>
              <w:rPr>
                <w:rFonts w:cs="Arial"/>
              </w:rPr>
            </w:pPr>
            <w:r w:rsidRPr="00340914">
              <w:rPr>
                <w:rFonts w:cs="Arial"/>
              </w:rPr>
              <w:t>Number of RX antennas</w:t>
            </w:r>
          </w:p>
        </w:tc>
        <w:tc>
          <w:tcPr>
            <w:tcW w:w="1792" w:type="dxa"/>
            <w:vMerge w:val="restart"/>
          </w:tcPr>
          <w:p w:rsidR="00607F3E" w:rsidRPr="00340914" w:rsidRDefault="00607F3E" w:rsidP="00607F3E">
            <w:pPr>
              <w:pStyle w:val="TAH"/>
              <w:rPr>
                <w:rFonts w:cs="Arial"/>
                <w:lang w:val="fr-FR"/>
              </w:rPr>
            </w:pPr>
            <w:r w:rsidRPr="00340914">
              <w:rPr>
                <w:rFonts w:cs="Arial"/>
                <w:lang w:val="fr-FR"/>
              </w:rPr>
              <w:t>Propagation conditions and</w:t>
            </w:r>
          </w:p>
          <w:p w:rsidR="00607F3E" w:rsidRPr="00340914" w:rsidRDefault="00607F3E" w:rsidP="00607F3E">
            <w:pPr>
              <w:pStyle w:val="TAH"/>
              <w:rPr>
                <w:rFonts w:cs="Arial"/>
                <w:lang w:val="fr-FR"/>
              </w:rPr>
            </w:pPr>
            <w:proofErr w:type="spellStart"/>
            <w:proofErr w:type="gramStart"/>
            <w:r w:rsidRPr="00340914">
              <w:rPr>
                <w:rFonts w:cs="Arial"/>
                <w:lang w:val="fr-FR"/>
              </w:rPr>
              <w:t>correlation</w:t>
            </w:r>
            <w:proofErr w:type="spellEnd"/>
            <w:proofErr w:type="gramEnd"/>
            <w:r w:rsidRPr="00340914">
              <w:rPr>
                <w:rFonts w:cs="Arial"/>
                <w:lang w:val="fr-FR"/>
              </w:rPr>
              <w:t xml:space="preserve"> matrix (Annex B)</w:t>
            </w:r>
          </w:p>
        </w:tc>
        <w:tc>
          <w:tcPr>
            <w:tcW w:w="1240" w:type="dxa"/>
            <w:vMerge w:val="restart"/>
          </w:tcPr>
          <w:p w:rsidR="00607F3E" w:rsidRPr="00340914" w:rsidRDefault="00607F3E" w:rsidP="00607F3E">
            <w:pPr>
              <w:pStyle w:val="TAH"/>
              <w:rPr>
                <w:rFonts w:cs="Arial"/>
              </w:rPr>
            </w:pPr>
            <w:r w:rsidRPr="00340914">
              <w:rPr>
                <w:rFonts w:cs="Arial"/>
              </w:rPr>
              <w:t>Frequency offset</w:t>
            </w:r>
          </w:p>
        </w:tc>
        <w:tc>
          <w:tcPr>
            <w:tcW w:w="0" w:type="auto"/>
            <w:gridSpan w:val="5"/>
          </w:tcPr>
          <w:p w:rsidR="00607F3E" w:rsidRPr="00340914" w:rsidRDefault="00607F3E" w:rsidP="00607F3E">
            <w:pPr>
              <w:pStyle w:val="TAH"/>
              <w:rPr>
                <w:rFonts w:cs="Arial"/>
              </w:rPr>
            </w:pPr>
            <w:r w:rsidRPr="00340914">
              <w:rPr>
                <w:rFonts w:cs="Arial"/>
              </w:rPr>
              <w:t>SNR [dB]</w:t>
            </w:r>
          </w:p>
        </w:tc>
      </w:tr>
      <w:tr w:rsidR="00607F3E" w:rsidRPr="00340914" w:rsidTr="00607F3E">
        <w:tc>
          <w:tcPr>
            <w:tcW w:w="1277" w:type="dxa"/>
            <w:vMerge/>
          </w:tcPr>
          <w:p w:rsidR="00607F3E" w:rsidRPr="00340914" w:rsidRDefault="00607F3E" w:rsidP="00607F3E">
            <w:pPr>
              <w:pStyle w:val="TAH"/>
              <w:rPr>
                <w:rFonts w:cs="Arial"/>
              </w:rPr>
            </w:pPr>
          </w:p>
        </w:tc>
        <w:tc>
          <w:tcPr>
            <w:tcW w:w="1134" w:type="dxa"/>
            <w:vMerge/>
          </w:tcPr>
          <w:p w:rsidR="00607F3E" w:rsidRPr="00340914" w:rsidRDefault="00607F3E" w:rsidP="00607F3E">
            <w:pPr>
              <w:pStyle w:val="TAH"/>
              <w:rPr>
                <w:rFonts w:cs="Arial"/>
              </w:rPr>
            </w:pPr>
          </w:p>
        </w:tc>
        <w:tc>
          <w:tcPr>
            <w:tcW w:w="1792" w:type="dxa"/>
            <w:vMerge/>
          </w:tcPr>
          <w:p w:rsidR="00607F3E" w:rsidRPr="00340914" w:rsidRDefault="00607F3E" w:rsidP="00607F3E">
            <w:pPr>
              <w:pStyle w:val="TAH"/>
              <w:rPr>
                <w:rFonts w:cs="Arial"/>
              </w:rPr>
            </w:pPr>
          </w:p>
        </w:tc>
        <w:tc>
          <w:tcPr>
            <w:tcW w:w="1240" w:type="dxa"/>
            <w:vMerge/>
          </w:tcPr>
          <w:p w:rsidR="00607F3E" w:rsidRPr="00340914" w:rsidRDefault="00607F3E" w:rsidP="00607F3E">
            <w:pPr>
              <w:pStyle w:val="TAH"/>
              <w:rPr>
                <w:rFonts w:cs="Arial"/>
              </w:rPr>
            </w:pPr>
          </w:p>
        </w:tc>
        <w:tc>
          <w:tcPr>
            <w:tcW w:w="0" w:type="auto"/>
          </w:tcPr>
          <w:p w:rsidR="00607F3E" w:rsidRPr="00340914" w:rsidRDefault="00607F3E" w:rsidP="00607F3E">
            <w:pPr>
              <w:pStyle w:val="TAH"/>
              <w:rPr>
                <w:rFonts w:cs="Arial"/>
              </w:rPr>
            </w:pPr>
            <w:r w:rsidRPr="00340914">
              <w:rPr>
                <w:rFonts w:cs="Arial"/>
              </w:rPr>
              <w:t xml:space="preserve">Burst format 0 </w:t>
            </w:r>
          </w:p>
        </w:tc>
        <w:tc>
          <w:tcPr>
            <w:tcW w:w="0" w:type="auto"/>
          </w:tcPr>
          <w:p w:rsidR="00607F3E" w:rsidRPr="00340914" w:rsidRDefault="00607F3E" w:rsidP="00607F3E">
            <w:pPr>
              <w:pStyle w:val="TAH"/>
              <w:rPr>
                <w:rFonts w:cs="Arial"/>
              </w:rPr>
            </w:pPr>
            <w:r w:rsidRPr="00340914">
              <w:rPr>
                <w:rFonts w:cs="Arial"/>
              </w:rPr>
              <w:t>Burst format 1</w:t>
            </w:r>
          </w:p>
        </w:tc>
        <w:tc>
          <w:tcPr>
            <w:tcW w:w="0" w:type="auto"/>
          </w:tcPr>
          <w:p w:rsidR="00607F3E" w:rsidRPr="00340914" w:rsidRDefault="00607F3E" w:rsidP="00607F3E">
            <w:pPr>
              <w:pStyle w:val="TAH"/>
              <w:rPr>
                <w:rFonts w:cs="Arial"/>
              </w:rPr>
            </w:pPr>
            <w:r w:rsidRPr="00340914">
              <w:rPr>
                <w:rFonts w:cs="Arial"/>
              </w:rPr>
              <w:t>Burst format 2</w:t>
            </w:r>
          </w:p>
        </w:tc>
        <w:tc>
          <w:tcPr>
            <w:tcW w:w="0" w:type="auto"/>
          </w:tcPr>
          <w:p w:rsidR="00607F3E" w:rsidRPr="00340914" w:rsidRDefault="00607F3E" w:rsidP="00607F3E">
            <w:pPr>
              <w:pStyle w:val="TAH"/>
              <w:rPr>
                <w:rFonts w:cs="Arial"/>
              </w:rPr>
            </w:pPr>
            <w:r w:rsidRPr="00340914">
              <w:rPr>
                <w:rFonts w:cs="Arial"/>
              </w:rPr>
              <w:t>Burst format 3</w:t>
            </w:r>
          </w:p>
        </w:tc>
        <w:tc>
          <w:tcPr>
            <w:tcW w:w="0" w:type="auto"/>
          </w:tcPr>
          <w:p w:rsidR="00607F3E" w:rsidRPr="00340914" w:rsidRDefault="00607F3E" w:rsidP="00607F3E">
            <w:pPr>
              <w:pStyle w:val="TAH"/>
              <w:rPr>
                <w:rFonts w:cs="Arial"/>
              </w:rPr>
            </w:pPr>
            <w:r w:rsidRPr="00340914">
              <w:rPr>
                <w:rFonts w:cs="Arial"/>
              </w:rPr>
              <w:t>Burst format 4</w:t>
            </w:r>
          </w:p>
        </w:tc>
      </w:tr>
      <w:tr w:rsidR="00607F3E" w:rsidRPr="00340914" w:rsidTr="00607F3E">
        <w:tc>
          <w:tcPr>
            <w:tcW w:w="1277" w:type="dxa"/>
            <w:vMerge w:val="restart"/>
          </w:tcPr>
          <w:p w:rsidR="00607F3E" w:rsidRPr="00340914" w:rsidRDefault="00607F3E" w:rsidP="00607F3E">
            <w:pPr>
              <w:pStyle w:val="TAC"/>
              <w:rPr>
                <w:rFonts w:cs="Arial"/>
              </w:rPr>
            </w:pPr>
            <w:r w:rsidRPr="00340914">
              <w:rPr>
                <w:rFonts w:cs="Arial" w:hint="eastAsia"/>
                <w:lang w:eastAsia="zh-CN"/>
              </w:rPr>
              <w:t>1</w:t>
            </w:r>
          </w:p>
        </w:tc>
        <w:tc>
          <w:tcPr>
            <w:tcW w:w="1134" w:type="dxa"/>
            <w:vMerge w:val="restart"/>
          </w:tcPr>
          <w:p w:rsidR="00607F3E" w:rsidRPr="00340914" w:rsidRDefault="00607F3E" w:rsidP="00607F3E">
            <w:pPr>
              <w:pStyle w:val="TAC"/>
              <w:rPr>
                <w:rFonts w:cs="Arial"/>
              </w:rPr>
            </w:pPr>
            <w:r w:rsidRPr="00340914">
              <w:rPr>
                <w:rFonts w:cs="Arial"/>
              </w:rPr>
              <w:t>2</w:t>
            </w:r>
          </w:p>
        </w:tc>
        <w:tc>
          <w:tcPr>
            <w:tcW w:w="1792" w:type="dxa"/>
          </w:tcPr>
          <w:p w:rsidR="00607F3E" w:rsidRPr="00340914" w:rsidRDefault="00607F3E" w:rsidP="00607F3E">
            <w:pPr>
              <w:pStyle w:val="TAC"/>
              <w:rPr>
                <w:rFonts w:cs="Arial"/>
              </w:rPr>
            </w:pPr>
            <w:r w:rsidRPr="00340914">
              <w:rPr>
                <w:rFonts w:cs="Arial"/>
              </w:rPr>
              <w:t>AWGN</w:t>
            </w:r>
          </w:p>
        </w:tc>
        <w:tc>
          <w:tcPr>
            <w:tcW w:w="1240" w:type="dxa"/>
          </w:tcPr>
          <w:p w:rsidR="00607F3E" w:rsidRPr="00340914" w:rsidRDefault="00607F3E" w:rsidP="00607F3E">
            <w:pPr>
              <w:pStyle w:val="TAC"/>
              <w:rPr>
                <w:rFonts w:cs="Arial"/>
              </w:rPr>
            </w:pPr>
            <w:r w:rsidRPr="00340914">
              <w:rPr>
                <w:rFonts w:cs="Arial"/>
              </w:rPr>
              <w:t>0</w:t>
            </w:r>
          </w:p>
        </w:tc>
        <w:tc>
          <w:tcPr>
            <w:tcW w:w="0" w:type="auto"/>
          </w:tcPr>
          <w:p w:rsidR="00607F3E" w:rsidRPr="00340914" w:rsidRDefault="00607F3E" w:rsidP="00607F3E">
            <w:pPr>
              <w:pStyle w:val="TAC"/>
              <w:rPr>
                <w:rFonts w:cs="Arial"/>
              </w:rPr>
            </w:pPr>
            <w:r w:rsidRPr="00340914">
              <w:rPr>
                <w:rFonts w:cs="Arial"/>
              </w:rPr>
              <w:t>-14.2</w:t>
            </w:r>
          </w:p>
        </w:tc>
        <w:tc>
          <w:tcPr>
            <w:tcW w:w="0" w:type="auto"/>
          </w:tcPr>
          <w:p w:rsidR="00607F3E" w:rsidRPr="00340914" w:rsidRDefault="00607F3E" w:rsidP="00607F3E">
            <w:pPr>
              <w:pStyle w:val="TAC"/>
              <w:rPr>
                <w:rFonts w:cs="Arial"/>
              </w:rPr>
            </w:pPr>
            <w:r w:rsidRPr="00340914">
              <w:rPr>
                <w:rFonts w:cs="Arial"/>
              </w:rPr>
              <w:t>-14.2</w:t>
            </w:r>
          </w:p>
        </w:tc>
        <w:tc>
          <w:tcPr>
            <w:tcW w:w="0" w:type="auto"/>
          </w:tcPr>
          <w:p w:rsidR="00607F3E" w:rsidRPr="00340914" w:rsidRDefault="00607F3E" w:rsidP="00607F3E">
            <w:pPr>
              <w:pStyle w:val="TAC"/>
              <w:rPr>
                <w:rFonts w:cs="Arial"/>
              </w:rPr>
            </w:pPr>
            <w:r w:rsidRPr="00340914">
              <w:rPr>
                <w:rFonts w:cs="Arial"/>
              </w:rPr>
              <w:t>-16.4</w:t>
            </w:r>
          </w:p>
        </w:tc>
        <w:tc>
          <w:tcPr>
            <w:tcW w:w="0" w:type="auto"/>
          </w:tcPr>
          <w:p w:rsidR="00607F3E" w:rsidRPr="00340914" w:rsidRDefault="00607F3E" w:rsidP="00607F3E">
            <w:pPr>
              <w:pStyle w:val="TAC"/>
              <w:rPr>
                <w:rFonts w:cs="Arial"/>
              </w:rPr>
            </w:pPr>
            <w:r w:rsidRPr="00340914">
              <w:rPr>
                <w:rFonts w:cs="Arial"/>
              </w:rPr>
              <w:t>-16.5</w:t>
            </w:r>
          </w:p>
        </w:tc>
        <w:tc>
          <w:tcPr>
            <w:tcW w:w="0" w:type="auto"/>
          </w:tcPr>
          <w:p w:rsidR="00607F3E" w:rsidRPr="00340914" w:rsidRDefault="00607F3E" w:rsidP="00607F3E">
            <w:pPr>
              <w:pStyle w:val="TAC"/>
              <w:rPr>
                <w:rFonts w:cs="Arial"/>
              </w:rPr>
            </w:pPr>
            <w:r w:rsidRPr="00340914">
              <w:rPr>
                <w:rFonts w:cs="Arial"/>
              </w:rPr>
              <w:t>-7.2</w:t>
            </w:r>
          </w:p>
        </w:tc>
      </w:tr>
      <w:tr w:rsidR="00607F3E" w:rsidRPr="00340914" w:rsidTr="00607F3E">
        <w:tc>
          <w:tcPr>
            <w:tcW w:w="1277" w:type="dxa"/>
            <w:vMerge/>
          </w:tcPr>
          <w:p w:rsidR="00607F3E" w:rsidRPr="00340914" w:rsidRDefault="00607F3E" w:rsidP="00607F3E">
            <w:pPr>
              <w:pStyle w:val="TAJ"/>
              <w:rPr>
                <w:rFonts w:cs="Arial"/>
                <w:lang w:eastAsia="en-US"/>
              </w:rPr>
            </w:pPr>
          </w:p>
        </w:tc>
        <w:tc>
          <w:tcPr>
            <w:tcW w:w="1134" w:type="dxa"/>
            <w:vMerge/>
          </w:tcPr>
          <w:p w:rsidR="00607F3E" w:rsidRPr="00340914" w:rsidRDefault="00607F3E" w:rsidP="00607F3E">
            <w:pPr>
              <w:pStyle w:val="TAJ"/>
              <w:rPr>
                <w:rFonts w:cs="Arial"/>
                <w:lang w:eastAsia="en-US"/>
              </w:rPr>
            </w:pPr>
          </w:p>
        </w:tc>
        <w:tc>
          <w:tcPr>
            <w:tcW w:w="1792" w:type="dxa"/>
          </w:tcPr>
          <w:p w:rsidR="00607F3E" w:rsidRPr="00340914" w:rsidRDefault="00607F3E" w:rsidP="00607F3E">
            <w:pPr>
              <w:pStyle w:val="TAC"/>
              <w:rPr>
                <w:rFonts w:cs="Arial"/>
              </w:rPr>
            </w:pPr>
            <w:r w:rsidRPr="00340914">
              <w:rPr>
                <w:rFonts w:cs="Arial"/>
              </w:rPr>
              <w:t xml:space="preserve">ETU 70 </w:t>
            </w:r>
            <w:r w:rsidRPr="00340914">
              <w:rPr>
                <w:rFonts w:cs="Arial" w:hint="eastAsia"/>
                <w:lang w:eastAsia="zh-CN"/>
              </w:rPr>
              <w:t>Low</w:t>
            </w:r>
            <w:r w:rsidRPr="00340914">
              <w:rPr>
                <w:rFonts w:cs="Arial"/>
                <w:lang w:eastAsia="zh-CN"/>
              </w:rPr>
              <w:t>*</w:t>
            </w:r>
          </w:p>
        </w:tc>
        <w:tc>
          <w:tcPr>
            <w:tcW w:w="1240" w:type="dxa"/>
          </w:tcPr>
          <w:p w:rsidR="00607F3E" w:rsidRPr="00340914" w:rsidRDefault="00607F3E" w:rsidP="00607F3E">
            <w:pPr>
              <w:pStyle w:val="TAC"/>
              <w:rPr>
                <w:rFonts w:cs="Arial"/>
              </w:rPr>
            </w:pPr>
            <w:r w:rsidRPr="00340914">
              <w:rPr>
                <w:rFonts w:cs="Arial"/>
              </w:rPr>
              <w:t>270 Hz</w:t>
            </w:r>
          </w:p>
        </w:tc>
        <w:tc>
          <w:tcPr>
            <w:tcW w:w="0" w:type="auto"/>
          </w:tcPr>
          <w:p w:rsidR="00607F3E" w:rsidRPr="00340914" w:rsidRDefault="00607F3E" w:rsidP="00607F3E">
            <w:pPr>
              <w:pStyle w:val="TAC"/>
              <w:rPr>
                <w:rFonts w:cs="Arial"/>
              </w:rPr>
            </w:pPr>
            <w:r w:rsidRPr="00340914">
              <w:rPr>
                <w:rFonts w:cs="Arial"/>
              </w:rPr>
              <w:t>-8.0</w:t>
            </w:r>
          </w:p>
        </w:tc>
        <w:tc>
          <w:tcPr>
            <w:tcW w:w="0" w:type="auto"/>
          </w:tcPr>
          <w:p w:rsidR="00607F3E" w:rsidRPr="00340914" w:rsidRDefault="00607F3E" w:rsidP="00607F3E">
            <w:pPr>
              <w:pStyle w:val="TAC"/>
              <w:rPr>
                <w:rFonts w:cs="Arial"/>
              </w:rPr>
            </w:pPr>
            <w:r w:rsidRPr="00340914">
              <w:rPr>
                <w:rFonts w:cs="Arial"/>
              </w:rPr>
              <w:t>-7.8</w:t>
            </w:r>
          </w:p>
        </w:tc>
        <w:tc>
          <w:tcPr>
            <w:tcW w:w="0" w:type="auto"/>
          </w:tcPr>
          <w:p w:rsidR="00607F3E" w:rsidRPr="00340914" w:rsidRDefault="00607F3E" w:rsidP="00607F3E">
            <w:pPr>
              <w:pStyle w:val="TAC"/>
              <w:rPr>
                <w:rFonts w:cs="Arial"/>
              </w:rPr>
            </w:pPr>
            <w:r w:rsidRPr="00340914">
              <w:rPr>
                <w:rFonts w:cs="Arial"/>
              </w:rPr>
              <w:t>-10.0</w:t>
            </w:r>
          </w:p>
        </w:tc>
        <w:tc>
          <w:tcPr>
            <w:tcW w:w="0" w:type="auto"/>
          </w:tcPr>
          <w:p w:rsidR="00607F3E" w:rsidRPr="00340914" w:rsidRDefault="00607F3E" w:rsidP="00607F3E">
            <w:pPr>
              <w:pStyle w:val="TAC"/>
              <w:rPr>
                <w:rFonts w:cs="Arial"/>
              </w:rPr>
            </w:pPr>
            <w:r w:rsidRPr="00340914">
              <w:rPr>
                <w:rFonts w:cs="Arial"/>
              </w:rPr>
              <w:t>-10.1</w:t>
            </w:r>
          </w:p>
        </w:tc>
        <w:tc>
          <w:tcPr>
            <w:tcW w:w="0" w:type="auto"/>
          </w:tcPr>
          <w:p w:rsidR="00607F3E" w:rsidRPr="00340914" w:rsidRDefault="00607F3E" w:rsidP="00607F3E">
            <w:pPr>
              <w:pStyle w:val="TAC"/>
              <w:rPr>
                <w:rFonts w:cs="Arial"/>
              </w:rPr>
            </w:pPr>
            <w:r w:rsidRPr="00340914">
              <w:rPr>
                <w:rFonts w:cs="Arial"/>
              </w:rPr>
              <w:t>-0.1</w:t>
            </w:r>
          </w:p>
        </w:tc>
      </w:tr>
      <w:tr w:rsidR="00607F3E" w:rsidRPr="00340914" w:rsidTr="00607F3E">
        <w:tc>
          <w:tcPr>
            <w:tcW w:w="1277" w:type="dxa"/>
            <w:vMerge/>
          </w:tcPr>
          <w:p w:rsidR="00607F3E" w:rsidRPr="00340914" w:rsidRDefault="00607F3E" w:rsidP="00607F3E">
            <w:pPr>
              <w:pStyle w:val="TAC"/>
              <w:rPr>
                <w:rFonts w:cs="Arial"/>
              </w:rPr>
            </w:pPr>
          </w:p>
        </w:tc>
        <w:tc>
          <w:tcPr>
            <w:tcW w:w="1134" w:type="dxa"/>
            <w:vMerge w:val="restart"/>
          </w:tcPr>
          <w:p w:rsidR="00607F3E" w:rsidRPr="00340914" w:rsidRDefault="00607F3E" w:rsidP="00607F3E">
            <w:pPr>
              <w:pStyle w:val="TAC"/>
              <w:rPr>
                <w:rFonts w:cs="Arial"/>
              </w:rPr>
            </w:pPr>
            <w:r w:rsidRPr="00340914">
              <w:rPr>
                <w:rFonts w:cs="Arial"/>
              </w:rPr>
              <w:t>4</w:t>
            </w:r>
          </w:p>
        </w:tc>
        <w:tc>
          <w:tcPr>
            <w:tcW w:w="1792" w:type="dxa"/>
          </w:tcPr>
          <w:p w:rsidR="00607F3E" w:rsidRPr="00340914" w:rsidRDefault="00607F3E" w:rsidP="00607F3E">
            <w:pPr>
              <w:pStyle w:val="TAC"/>
              <w:rPr>
                <w:rFonts w:cs="Arial"/>
              </w:rPr>
            </w:pPr>
            <w:r w:rsidRPr="00340914">
              <w:rPr>
                <w:rFonts w:cs="Arial"/>
              </w:rPr>
              <w:t>AWGN</w:t>
            </w:r>
          </w:p>
        </w:tc>
        <w:tc>
          <w:tcPr>
            <w:tcW w:w="1240" w:type="dxa"/>
          </w:tcPr>
          <w:p w:rsidR="00607F3E" w:rsidRPr="00340914" w:rsidRDefault="00607F3E" w:rsidP="00607F3E">
            <w:pPr>
              <w:pStyle w:val="TAC"/>
              <w:rPr>
                <w:rFonts w:cs="Arial"/>
              </w:rPr>
            </w:pPr>
            <w:r w:rsidRPr="00340914">
              <w:rPr>
                <w:rFonts w:cs="Arial"/>
              </w:rPr>
              <w:t>0</w:t>
            </w:r>
          </w:p>
        </w:tc>
        <w:tc>
          <w:tcPr>
            <w:tcW w:w="0" w:type="auto"/>
          </w:tcPr>
          <w:p w:rsidR="00607F3E" w:rsidRPr="00340914" w:rsidRDefault="00607F3E" w:rsidP="00607F3E">
            <w:pPr>
              <w:pStyle w:val="TAC"/>
              <w:rPr>
                <w:rFonts w:cs="Arial"/>
              </w:rPr>
            </w:pPr>
            <w:r w:rsidRPr="00340914">
              <w:rPr>
                <w:rFonts w:cs="Arial"/>
              </w:rPr>
              <w:t>-16.9</w:t>
            </w:r>
          </w:p>
        </w:tc>
        <w:tc>
          <w:tcPr>
            <w:tcW w:w="0" w:type="auto"/>
          </w:tcPr>
          <w:p w:rsidR="00607F3E" w:rsidRPr="00340914" w:rsidRDefault="00607F3E" w:rsidP="00607F3E">
            <w:pPr>
              <w:pStyle w:val="TAC"/>
              <w:rPr>
                <w:rFonts w:cs="Arial"/>
              </w:rPr>
            </w:pPr>
            <w:r w:rsidRPr="00340914">
              <w:rPr>
                <w:rFonts w:cs="Arial"/>
              </w:rPr>
              <w:t>-16.7</w:t>
            </w:r>
          </w:p>
        </w:tc>
        <w:tc>
          <w:tcPr>
            <w:tcW w:w="0" w:type="auto"/>
          </w:tcPr>
          <w:p w:rsidR="00607F3E" w:rsidRPr="00340914" w:rsidRDefault="00607F3E" w:rsidP="00607F3E">
            <w:pPr>
              <w:pStyle w:val="TAC"/>
              <w:rPr>
                <w:rFonts w:cs="Arial"/>
              </w:rPr>
            </w:pPr>
            <w:r w:rsidRPr="00340914">
              <w:rPr>
                <w:rFonts w:cs="Arial"/>
              </w:rPr>
              <w:t>-19.0</w:t>
            </w:r>
          </w:p>
        </w:tc>
        <w:tc>
          <w:tcPr>
            <w:tcW w:w="0" w:type="auto"/>
          </w:tcPr>
          <w:p w:rsidR="00607F3E" w:rsidRPr="00340914" w:rsidRDefault="00607F3E" w:rsidP="00607F3E">
            <w:pPr>
              <w:pStyle w:val="TAC"/>
              <w:rPr>
                <w:rFonts w:cs="Arial"/>
              </w:rPr>
            </w:pPr>
            <w:r w:rsidRPr="00340914">
              <w:rPr>
                <w:rFonts w:cs="Arial"/>
              </w:rPr>
              <w:t>-18.8</w:t>
            </w:r>
          </w:p>
        </w:tc>
        <w:tc>
          <w:tcPr>
            <w:tcW w:w="0" w:type="auto"/>
          </w:tcPr>
          <w:p w:rsidR="00607F3E" w:rsidRPr="00340914" w:rsidRDefault="00607F3E" w:rsidP="00607F3E">
            <w:pPr>
              <w:pStyle w:val="TAC"/>
              <w:rPr>
                <w:rFonts w:cs="Arial"/>
              </w:rPr>
            </w:pPr>
            <w:r w:rsidRPr="00340914">
              <w:rPr>
                <w:rFonts w:cs="Arial"/>
              </w:rPr>
              <w:t>-9.8</w:t>
            </w:r>
          </w:p>
        </w:tc>
      </w:tr>
      <w:tr w:rsidR="00607F3E" w:rsidRPr="00340914" w:rsidTr="00607F3E">
        <w:tc>
          <w:tcPr>
            <w:tcW w:w="1277" w:type="dxa"/>
            <w:vMerge/>
          </w:tcPr>
          <w:p w:rsidR="00607F3E" w:rsidRPr="00340914" w:rsidRDefault="00607F3E" w:rsidP="00607F3E">
            <w:pPr>
              <w:pStyle w:val="TAC"/>
              <w:rPr>
                <w:rFonts w:cs="Arial"/>
              </w:rPr>
            </w:pPr>
          </w:p>
        </w:tc>
        <w:tc>
          <w:tcPr>
            <w:tcW w:w="1134" w:type="dxa"/>
            <w:vMerge/>
          </w:tcPr>
          <w:p w:rsidR="00607F3E" w:rsidRPr="00340914" w:rsidRDefault="00607F3E" w:rsidP="00607F3E">
            <w:pPr>
              <w:pStyle w:val="TAC"/>
              <w:rPr>
                <w:rFonts w:cs="Arial"/>
              </w:rPr>
            </w:pPr>
          </w:p>
        </w:tc>
        <w:tc>
          <w:tcPr>
            <w:tcW w:w="1792" w:type="dxa"/>
          </w:tcPr>
          <w:p w:rsidR="00607F3E" w:rsidRPr="00340914" w:rsidRDefault="00607F3E" w:rsidP="00607F3E">
            <w:pPr>
              <w:pStyle w:val="TAC"/>
              <w:rPr>
                <w:rFonts w:cs="Arial"/>
              </w:rPr>
            </w:pPr>
            <w:r w:rsidRPr="00340914">
              <w:rPr>
                <w:rFonts w:cs="Arial"/>
              </w:rPr>
              <w:t>ETU 70</w:t>
            </w:r>
            <w:r w:rsidRPr="00340914">
              <w:rPr>
                <w:rFonts w:cs="Arial" w:hint="eastAsia"/>
                <w:lang w:eastAsia="zh-CN"/>
              </w:rPr>
              <w:t xml:space="preserve"> Low</w:t>
            </w:r>
            <w:r w:rsidRPr="00340914">
              <w:rPr>
                <w:rFonts w:cs="Arial"/>
              </w:rPr>
              <w:t>*</w:t>
            </w:r>
          </w:p>
        </w:tc>
        <w:tc>
          <w:tcPr>
            <w:tcW w:w="1240" w:type="dxa"/>
          </w:tcPr>
          <w:p w:rsidR="00607F3E" w:rsidRPr="00340914" w:rsidRDefault="00607F3E" w:rsidP="00607F3E">
            <w:pPr>
              <w:pStyle w:val="TAC"/>
              <w:rPr>
                <w:rFonts w:cs="Arial"/>
              </w:rPr>
            </w:pPr>
            <w:r w:rsidRPr="00340914">
              <w:rPr>
                <w:rFonts w:cs="Arial"/>
              </w:rPr>
              <w:t>270 Hz</w:t>
            </w:r>
          </w:p>
        </w:tc>
        <w:tc>
          <w:tcPr>
            <w:tcW w:w="0" w:type="auto"/>
          </w:tcPr>
          <w:p w:rsidR="00607F3E" w:rsidRPr="00340914" w:rsidRDefault="00607F3E" w:rsidP="00607F3E">
            <w:pPr>
              <w:pStyle w:val="TAC"/>
              <w:rPr>
                <w:rFonts w:cs="Arial"/>
              </w:rPr>
            </w:pPr>
            <w:r w:rsidRPr="00340914">
              <w:rPr>
                <w:rFonts w:cs="Arial"/>
              </w:rPr>
              <w:t>-12.1</w:t>
            </w:r>
          </w:p>
        </w:tc>
        <w:tc>
          <w:tcPr>
            <w:tcW w:w="0" w:type="auto"/>
          </w:tcPr>
          <w:p w:rsidR="00607F3E" w:rsidRPr="00340914" w:rsidRDefault="00607F3E" w:rsidP="00607F3E">
            <w:pPr>
              <w:pStyle w:val="TAC"/>
              <w:rPr>
                <w:rFonts w:cs="Arial"/>
              </w:rPr>
            </w:pPr>
            <w:r w:rsidRPr="00340914">
              <w:rPr>
                <w:rFonts w:cs="Arial"/>
              </w:rPr>
              <w:t>-11.7</w:t>
            </w:r>
          </w:p>
        </w:tc>
        <w:tc>
          <w:tcPr>
            <w:tcW w:w="0" w:type="auto"/>
          </w:tcPr>
          <w:p w:rsidR="00607F3E" w:rsidRPr="00340914" w:rsidRDefault="00607F3E" w:rsidP="00607F3E">
            <w:pPr>
              <w:pStyle w:val="TAC"/>
              <w:rPr>
                <w:rFonts w:cs="Arial"/>
              </w:rPr>
            </w:pPr>
            <w:r w:rsidRPr="00340914">
              <w:rPr>
                <w:rFonts w:cs="Arial"/>
              </w:rPr>
              <w:t>-14.1</w:t>
            </w:r>
          </w:p>
        </w:tc>
        <w:tc>
          <w:tcPr>
            <w:tcW w:w="0" w:type="auto"/>
          </w:tcPr>
          <w:p w:rsidR="00607F3E" w:rsidRPr="00340914" w:rsidRDefault="00607F3E" w:rsidP="00607F3E">
            <w:pPr>
              <w:pStyle w:val="TAC"/>
              <w:rPr>
                <w:rFonts w:cs="Arial"/>
              </w:rPr>
            </w:pPr>
            <w:r w:rsidRPr="00340914">
              <w:rPr>
                <w:rFonts w:cs="Arial"/>
              </w:rPr>
              <w:t>-13.9</w:t>
            </w:r>
          </w:p>
        </w:tc>
        <w:tc>
          <w:tcPr>
            <w:tcW w:w="0" w:type="auto"/>
          </w:tcPr>
          <w:p w:rsidR="00607F3E" w:rsidRPr="00340914" w:rsidRDefault="00607F3E" w:rsidP="00607F3E">
            <w:pPr>
              <w:pStyle w:val="TAC"/>
              <w:rPr>
                <w:rFonts w:cs="Arial"/>
              </w:rPr>
            </w:pPr>
            <w:r w:rsidRPr="00340914">
              <w:rPr>
                <w:rFonts w:cs="Arial"/>
              </w:rPr>
              <w:t>-5.1</w:t>
            </w:r>
          </w:p>
        </w:tc>
      </w:tr>
      <w:tr w:rsidR="00607F3E" w:rsidRPr="00340914" w:rsidTr="00607F3E">
        <w:tc>
          <w:tcPr>
            <w:tcW w:w="0" w:type="auto"/>
            <w:vMerge/>
            <w:vAlign w:val="center"/>
          </w:tcPr>
          <w:p w:rsidR="00607F3E" w:rsidRPr="00340914" w:rsidRDefault="00607F3E" w:rsidP="00607F3E">
            <w:pPr>
              <w:spacing w:after="0"/>
              <w:rPr>
                <w:rFonts w:ascii="Arial" w:hAnsi="Arial"/>
                <w:sz w:val="18"/>
              </w:rPr>
            </w:pPr>
          </w:p>
        </w:tc>
        <w:tc>
          <w:tcPr>
            <w:tcW w:w="0" w:type="auto"/>
            <w:vMerge w:val="restart"/>
            <w:tcBorders>
              <w:top w:val="single" w:sz="4" w:space="0" w:color="auto"/>
              <w:right w:val="single" w:sz="4" w:space="0" w:color="auto"/>
            </w:tcBorders>
          </w:tcPr>
          <w:p w:rsidR="00607F3E" w:rsidRPr="00340914" w:rsidRDefault="00607F3E" w:rsidP="00607F3E">
            <w:pPr>
              <w:spacing w:after="0"/>
              <w:jc w:val="center"/>
              <w:rPr>
                <w:rFonts w:ascii="Arial" w:hAnsi="Arial"/>
                <w:sz w:val="18"/>
                <w:lang w:eastAsia="zh-CN"/>
              </w:rPr>
            </w:pPr>
            <w:r w:rsidRPr="00340914">
              <w:rPr>
                <w:rFonts w:ascii="Arial" w:hAnsi="Arial" w:hint="eastAsia"/>
                <w:sz w:val="18"/>
                <w:lang w:eastAsia="zh-CN"/>
              </w:rPr>
              <w:t>8</w:t>
            </w:r>
          </w:p>
        </w:tc>
        <w:tc>
          <w:tcPr>
            <w:tcW w:w="1792" w:type="dxa"/>
            <w:tcBorders>
              <w:top w:val="single" w:sz="4" w:space="0" w:color="auto"/>
              <w:left w:val="single" w:sz="4" w:space="0" w:color="auto"/>
              <w:bottom w:val="single" w:sz="4" w:space="0" w:color="auto"/>
              <w:right w:val="single" w:sz="4" w:space="0" w:color="auto"/>
            </w:tcBorders>
          </w:tcPr>
          <w:p w:rsidR="00607F3E" w:rsidRPr="00340914" w:rsidRDefault="00607F3E" w:rsidP="00607F3E">
            <w:pPr>
              <w:pStyle w:val="TAC"/>
              <w:rPr>
                <w:rFonts w:cs="Arial"/>
              </w:rPr>
            </w:pPr>
            <w:r w:rsidRPr="00340914">
              <w:rPr>
                <w:rFonts w:cs="Arial"/>
              </w:rPr>
              <w:t>AWGN</w:t>
            </w:r>
          </w:p>
        </w:tc>
        <w:tc>
          <w:tcPr>
            <w:tcW w:w="1240" w:type="dxa"/>
            <w:tcBorders>
              <w:top w:val="single" w:sz="4" w:space="0" w:color="auto"/>
              <w:left w:val="single" w:sz="4" w:space="0" w:color="auto"/>
              <w:bottom w:val="single" w:sz="4" w:space="0" w:color="auto"/>
              <w:right w:val="single" w:sz="4" w:space="0" w:color="auto"/>
            </w:tcBorders>
          </w:tcPr>
          <w:p w:rsidR="00607F3E" w:rsidRPr="00340914" w:rsidRDefault="00607F3E" w:rsidP="00607F3E">
            <w:pPr>
              <w:pStyle w:val="TAC"/>
              <w:rPr>
                <w:rFonts w:cs="Arial"/>
              </w:rPr>
            </w:pPr>
            <w:r w:rsidRPr="00340914">
              <w:rPr>
                <w:rFonts w:cs="Arial"/>
              </w:rPr>
              <w:t>0</w:t>
            </w:r>
          </w:p>
        </w:tc>
        <w:tc>
          <w:tcPr>
            <w:tcW w:w="0" w:type="auto"/>
            <w:tcBorders>
              <w:top w:val="single" w:sz="4" w:space="0" w:color="auto"/>
              <w:left w:val="single" w:sz="4" w:space="0" w:color="auto"/>
              <w:bottom w:val="single" w:sz="4" w:space="0" w:color="auto"/>
              <w:right w:val="single" w:sz="4" w:space="0" w:color="auto"/>
            </w:tcBorders>
            <w:vAlign w:val="center"/>
          </w:tcPr>
          <w:p w:rsidR="00607F3E" w:rsidRPr="00340914" w:rsidRDefault="00607F3E" w:rsidP="00607F3E">
            <w:pPr>
              <w:pStyle w:val="TAC"/>
              <w:rPr>
                <w:rFonts w:cs="Arial"/>
              </w:rPr>
            </w:pPr>
            <w:r w:rsidRPr="00340914">
              <w:rPr>
                <w:rFonts w:cs="Arial"/>
              </w:rPr>
              <w:t xml:space="preserve">-19.8 </w:t>
            </w:r>
          </w:p>
        </w:tc>
        <w:tc>
          <w:tcPr>
            <w:tcW w:w="0" w:type="auto"/>
            <w:tcBorders>
              <w:top w:val="single" w:sz="4" w:space="0" w:color="auto"/>
              <w:left w:val="single" w:sz="4" w:space="0" w:color="auto"/>
              <w:bottom w:val="single" w:sz="4" w:space="0" w:color="auto"/>
              <w:right w:val="single" w:sz="4" w:space="0" w:color="auto"/>
            </w:tcBorders>
            <w:vAlign w:val="center"/>
          </w:tcPr>
          <w:p w:rsidR="00607F3E" w:rsidRPr="00340914" w:rsidRDefault="00607F3E" w:rsidP="00607F3E">
            <w:pPr>
              <w:pStyle w:val="TAC"/>
              <w:rPr>
                <w:rFonts w:cs="Arial"/>
              </w:rPr>
            </w:pPr>
            <w:r w:rsidRPr="00340914">
              <w:rPr>
                <w:rFonts w:cs="Arial"/>
              </w:rPr>
              <w:t xml:space="preserve">-19.4 </w:t>
            </w:r>
          </w:p>
        </w:tc>
        <w:tc>
          <w:tcPr>
            <w:tcW w:w="0" w:type="auto"/>
            <w:tcBorders>
              <w:top w:val="single" w:sz="4" w:space="0" w:color="auto"/>
              <w:left w:val="single" w:sz="4" w:space="0" w:color="auto"/>
              <w:bottom w:val="single" w:sz="4" w:space="0" w:color="auto"/>
              <w:right w:val="single" w:sz="4" w:space="0" w:color="auto"/>
            </w:tcBorders>
            <w:vAlign w:val="center"/>
          </w:tcPr>
          <w:p w:rsidR="00607F3E" w:rsidRPr="00340914" w:rsidRDefault="00607F3E" w:rsidP="00607F3E">
            <w:pPr>
              <w:pStyle w:val="TAC"/>
              <w:rPr>
                <w:rFonts w:cs="Arial"/>
              </w:rPr>
            </w:pPr>
            <w:r w:rsidRPr="00340914">
              <w:rPr>
                <w:rFonts w:cs="Arial"/>
              </w:rPr>
              <w:t xml:space="preserve">-21.5 </w:t>
            </w:r>
          </w:p>
        </w:tc>
        <w:tc>
          <w:tcPr>
            <w:tcW w:w="0" w:type="auto"/>
            <w:tcBorders>
              <w:top w:val="single" w:sz="4" w:space="0" w:color="auto"/>
              <w:left w:val="single" w:sz="4" w:space="0" w:color="auto"/>
              <w:bottom w:val="single" w:sz="4" w:space="0" w:color="auto"/>
              <w:right w:val="single" w:sz="4" w:space="0" w:color="auto"/>
            </w:tcBorders>
            <w:vAlign w:val="center"/>
          </w:tcPr>
          <w:p w:rsidR="00607F3E" w:rsidRPr="00340914" w:rsidRDefault="00607F3E" w:rsidP="00607F3E">
            <w:pPr>
              <w:pStyle w:val="TAC"/>
              <w:rPr>
                <w:rFonts w:cs="Arial"/>
              </w:rPr>
            </w:pPr>
            <w:r w:rsidRPr="00340914">
              <w:rPr>
                <w:rFonts w:cs="Arial"/>
              </w:rPr>
              <w:t xml:space="preserve">-21.3 </w:t>
            </w:r>
          </w:p>
        </w:tc>
        <w:tc>
          <w:tcPr>
            <w:tcW w:w="0" w:type="auto"/>
            <w:tcBorders>
              <w:top w:val="single" w:sz="4" w:space="0" w:color="auto"/>
              <w:left w:val="single" w:sz="4" w:space="0" w:color="auto"/>
              <w:bottom w:val="single" w:sz="4" w:space="0" w:color="auto"/>
              <w:right w:val="single" w:sz="4" w:space="0" w:color="auto"/>
            </w:tcBorders>
            <w:vAlign w:val="center"/>
          </w:tcPr>
          <w:p w:rsidR="00607F3E" w:rsidRPr="00340914" w:rsidRDefault="00607F3E" w:rsidP="00607F3E">
            <w:pPr>
              <w:pStyle w:val="TAC"/>
              <w:rPr>
                <w:rFonts w:cs="Arial"/>
              </w:rPr>
            </w:pPr>
            <w:r w:rsidRPr="00340914">
              <w:rPr>
                <w:rFonts w:cs="Arial"/>
              </w:rPr>
              <w:t xml:space="preserve">-11.8 </w:t>
            </w:r>
          </w:p>
        </w:tc>
      </w:tr>
      <w:tr w:rsidR="00607F3E" w:rsidRPr="00340914" w:rsidTr="00607F3E">
        <w:tc>
          <w:tcPr>
            <w:tcW w:w="0" w:type="auto"/>
            <w:vMerge/>
            <w:tcBorders>
              <w:bottom w:val="single" w:sz="4" w:space="0" w:color="auto"/>
            </w:tcBorders>
            <w:vAlign w:val="center"/>
          </w:tcPr>
          <w:p w:rsidR="00607F3E" w:rsidRPr="00340914" w:rsidRDefault="00607F3E" w:rsidP="00607F3E">
            <w:pPr>
              <w:spacing w:after="0"/>
              <w:rPr>
                <w:rFonts w:ascii="Arial" w:hAnsi="Arial"/>
                <w:sz w:val="18"/>
              </w:rPr>
            </w:pPr>
          </w:p>
        </w:tc>
        <w:tc>
          <w:tcPr>
            <w:tcW w:w="0" w:type="auto"/>
            <w:vMerge/>
            <w:tcBorders>
              <w:bottom w:val="single" w:sz="4" w:space="0" w:color="auto"/>
              <w:right w:val="single" w:sz="4" w:space="0" w:color="auto"/>
            </w:tcBorders>
            <w:vAlign w:val="center"/>
          </w:tcPr>
          <w:p w:rsidR="00607F3E" w:rsidRPr="00340914" w:rsidRDefault="00607F3E" w:rsidP="00607F3E">
            <w:pPr>
              <w:spacing w:after="0"/>
              <w:rPr>
                <w:rFonts w:ascii="Arial" w:hAnsi="Arial"/>
                <w:sz w:val="18"/>
              </w:rPr>
            </w:pPr>
          </w:p>
        </w:tc>
        <w:tc>
          <w:tcPr>
            <w:tcW w:w="1792" w:type="dxa"/>
            <w:tcBorders>
              <w:top w:val="single" w:sz="4" w:space="0" w:color="auto"/>
              <w:left w:val="single" w:sz="4" w:space="0" w:color="auto"/>
              <w:bottom w:val="single" w:sz="4" w:space="0" w:color="auto"/>
              <w:right w:val="single" w:sz="4" w:space="0" w:color="auto"/>
            </w:tcBorders>
          </w:tcPr>
          <w:p w:rsidR="00607F3E" w:rsidRPr="00340914" w:rsidRDefault="00607F3E" w:rsidP="00607F3E">
            <w:pPr>
              <w:pStyle w:val="TAC"/>
              <w:rPr>
                <w:rFonts w:cs="Arial"/>
              </w:rPr>
            </w:pPr>
            <w:r w:rsidRPr="00340914">
              <w:rPr>
                <w:rFonts w:cs="Arial"/>
              </w:rPr>
              <w:t>ETU 70</w:t>
            </w:r>
            <w:r w:rsidRPr="00340914">
              <w:rPr>
                <w:rFonts w:cs="Arial"/>
                <w:lang w:eastAsia="zh-CN"/>
              </w:rPr>
              <w:t xml:space="preserve"> Low</w:t>
            </w:r>
            <w:r w:rsidRPr="00340914">
              <w:rPr>
                <w:rFonts w:cs="Arial"/>
              </w:rPr>
              <w:t>*</w:t>
            </w:r>
          </w:p>
        </w:tc>
        <w:tc>
          <w:tcPr>
            <w:tcW w:w="1240" w:type="dxa"/>
            <w:tcBorders>
              <w:top w:val="single" w:sz="4" w:space="0" w:color="auto"/>
              <w:left w:val="single" w:sz="4" w:space="0" w:color="auto"/>
              <w:bottom w:val="single" w:sz="4" w:space="0" w:color="auto"/>
              <w:right w:val="single" w:sz="4" w:space="0" w:color="auto"/>
            </w:tcBorders>
          </w:tcPr>
          <w:p w:rsidR="00607F3E" w:rsidRPr="00340914" w:rsidRDefault="00607F3E" w:rsidP="00607F3E">
            <w:pPr>
              <w:pStyle w:val="TAC"/>
              <w:rPr>
                <w:rFonts w:cs="Arial"/>
              </w:rPr>
            </w:pPr>
            <w:r w:rsidRPr="00340914">
              <w:rPr>
                <w:rFonts w:cs="Arial"/>
              </w:rPr>
              <w:t>270 Hz</w:t>
            </w:r>
          </w:p>
        </w:tc>
        <w:tc>
          <w:tcPr>
            <w:tcW w:w="0" w:type="auto"/>
            <w:tcBorders>
              <w:top w:val="single" w:sz="4" w:space="0" w:color="auto"/>
              <w:left w:val="single" w:sz="4" w:space="0" w:color="auto"/>
              <w:bottom w:val="single" w:sz="4" w:space="0" w:color="auto"/>
              <w:right w:val="single" w:sz="4" w:space="0" w:color="auto"/>
            </w:tcBorders>
            <w:vAlign w:val="center"/>
          </w:tcPr>
          <w:p w:rsidR="00607F3E" w:rsidRPr="00340914" w:rsidRDefault="00607F3E" w:rsidP="00607F3E">
            <w:pPr>
              <w:pStyle w:val="TAC"/>
              <w:rPr>
                <w:rFonts w:cs="Arial"/>
              </w:rPr>
            </w:pPr>
            <w:r w:rsidRPr="00340914">
              <w:rPr>
                <w:rFonts w:cs="Arial"/>
              </w:rPr>
              <w:t xml:space="preserve">-16.3 </w:t>
            </w:r>
          </w:p>
        </w:tc>
        <w:tc>
          <w:tcPr>
            <w:tcW w:w="0" w:type="auto"/>
            <w:tcBorders>
              <w:top w:val="single" w:sz="4" w:space="0" w:color="auto"/>
              <w:left w:val="single" w:sz="4" w:space="0" w:color="auto"/>
              <w:bottom w:val="single" w:sz="4" w:space="0" w:color="auto"/>
              <w:right w:val="single" w:sz="4" w:space="0" w:color="auto"/>
            </w:tcBorders>
            <w:vAlign w:val="center"/>
          </w:tcPr>
          <w:p w:rsidR="00607F3E" w:rsidRPr="00340914" w:rsidRDefault="00607F3E" w:rsidP="00607F3E">
            <w:pPr>
              <w:pStyle w:val="TAC"/>
              <w:rPr>
                <w:rFonts w:cs="Arial"/>
              </w:rPr>
            </w:pPr>
            <w:r w:rsidRPr="00340914">
              <w:rPr>
                <w:rFonts w:cs="Arial"/>
              </w:rPr>
              <w:t xml:space="preserve">-15.9 </w:t>
            </w:r>
          </w:p>
        </w:tc>
        <w:tc>
          <w:tcPr>
            <w:tcW w:w="0" w:type="auto"/>
            <w:tcBorders>
              <w:top w:val="single" w:sz="4" w:space="0" w:color="auto"/>
              <w:left w:val="single" w:sz="4" w:space="0" w:color="auto"/>
              <w:bottom w:val="single" w:sz="4" w:space="0" w:color="auto"/>
              <w:right w:val="single" w:sz="4" w:space="0" w:color="auto"/>
            </w:tcBorders>
            <w:vAlign w:val="center"/>
          </w:tcPr>
          <w:p w:rsidR="00607F3E" w:rsidRPr="00340914" w:rsidRDefault="00607F3E" w:rsidP="00607F3E">
            <w:pPr>
              <w:pStyle w:val="TAC"/>
              <w:rPr>
                <w:rFonts w:cs="Arial"/>
              </w:rPr>
            </w:pPr>
            <w:r w:rsidRPr="00340914">
              <w:rPr>
                <w:rFonts w:cs="Arial"/>
              </w:rPr>
              <w:t xml:space="preserve">-17.8 </w:t>
            </w:r>
          </w:p>
        </w:tc>
        <w:tc>
          <w:tcPr>
            <w:tcW w:w="0" w:type="auto"/>
            <w:tcBorders>
              <w:top w:val="single" w:sz="4" w:space="0" w:color="auto"/>
              <w:left w:val="single" w:sz="4" w:space="0" w:color="auto"/>
              <w:bottom w:val="single" w:sz="4" w:space="0" w:color="auto"/>
              <w:right w:val="single" w:sz="4" w:space="0" w:color="auto"/>
            </w:tcBorders>
            <w:vAlign w:val="center"/>
          </w:tcPr>
          <w:p w:rsidR="00607F3E" w:rsidRPr="00340914" w:rsidRDefault="00607F3E" w:rsidP="00607F3E">
            <w:pPr>
              <w:pStyle w:val="TAC"/>
              <w:rPr>
                <w:rFonts w:cs="Arial"/>
              </w:rPr>
            </w:pPr>
            <w:r w:rsidRPr="00340914">
              <w:rPr>
                <w:rFonts w:cs="Arial"/>
              </w:rPr>
              <w:t xml:space="preserve">-17.5 </w:t>
            </w:r>
          </w:p>
        </w:tc>
        <w:tc>
          <w:tcPr>
            <w:tcW w:w="0" w:type="auto"/>
            <w:tcBorders>
              <w:top w:val="single" w:sz="4" w:space="0" w:color="auto"/>
              <w:left w:val="single" w:sz="4" w:space="0" w:color="auto"/>
              <w:bottom w:val="single" w:sz="4" w:space="0" w:color="auto"/>
              <w:right w:val="single" w:sz="4" w:space="0" w:color="auto"/>
            </w:tcBorders>
            <w:vAlign w:val="center"/>
          </w:tcPr>
          <w:p w:rsidR="00607F3E" w:rsidRPr="00340914" w:rsidRDefault="00607F3E" w:rsidP="00607F3E">
            <w:pPr>
              <w:pStyle w:val="TAC"/>
              <w:rPr>
                <w:rFonts w:cs="Arial"/>
              </w:rPr>
            </w:pPr>
            <w:r w:rsidRPr="00340914">
              <w:rPr>
                <w:rFonts w:cs="Arial"/>
              </w:rPr>
              <w:t xml:space="preserve">-8.6 </w:t>
            </w:r>
          </w:p>
        </w:tc>
      </w:tr>
      <w:tr w:rsidR="00607F3E" w:rsidRPr="00340914" w:rsidTr="00607F3E">
        <w:tc>
          <w:tcPr>
            <w:tcW w:w="10033" w:type="dxa"/>
            <w:gridSpan w:val="9"/>
          </w:tcPr>
          <w:p w:rsidR="00607F3E" w:rsidRPr="00340914" w:rsidRDefault="00607F3E" w:rsidP="00607F3E">
            <w:pPr>
              <w:pStyle w:val="TAN"/>
              <w:rPr>
                <w:rFonts w:cs="Arial"/>
              </w:rPr>
            </w:pPr>
            <w:r w:rsidRPr="00340914">
              <w:rPr>
                <w:rFonts w:cs="Arial"/>
                <w:lang w:eastAsia="zh-CN"/>
              </w:rPr>
              <w:t>Note*:</w:t>
            </w:r>
            <w:r w:rsidRPr="00340914">
              <w:rPr>
                <w:rFonts w:cs="Arial"/>
                <w:lang w:eastAsia="ja-JP"/>
              </w:rPr>
              <w:tab/>
            </w:r>
            <w:r w:rsidRPr="00340914">
              <w:rPr>
                <w:rFonts w:cs="Arial"/>
                <w:lang w:eastAsia="zh-CN"/>
              </w:rPr>
              <w:t>Not applicable for Local Area BS and Home BS.</w:t>
            </w:r>
          </w:p>
        </w:tc>
      </w:tr>
    </w:tbl>
    <w:p w:rsidR="00607F3E" w:rsidRPr="00340914" w:rsidRDefault="00607F3E" w:rsidP="00607F3E"/>
    <w:p w:rsidR="00607F3E" w:rsidRPr="00340914" w:rsidRDefault="00607F3E" w:rsidP="00607F3E">
      <w:r w:rsidRPr="00340914">
        <w:rPr>
          <w:lang w:eastAsia="zh-CN"/>
        </w:rPr>
        <w:t xml:space="preserve">The requirements in Table </w:t>
      </w:r>
      <w:smartTag w:uri="urn:schemas-microsoft-com:office:smarttags" w:element="chsdate">
        <w:smartTagPr>
          <w:attr w:name="Year" w:val="1899"/>
          <w:attr w:name="Month" w:val="12"/>
          <w:attr w:name="Day" w:val="30"/>
          <w:attr w:name="IsLunarDate" w:val="False"/>
          <w:attr w:name="IsROCDate" w:val="False"/>
        </w:smartTagPr>
        <w:r w:rsidRPr="00340914">
          <w:rPr>
            <w:lang w:eastAsia="zh-CN"/>
          </w:rPr>
          <w:t>8.4.2</w:t>
        </w:r>
      </w:smartTag>
      <w:r w:rsidRPr="00340914">
        <w:rPr>
          <w:lang w:eastAsia="zh-CN"/>
        </w:rPr>
        <w:t>.1-2 shall not be applied to Local Area BS and Home BS.</w:t>
      </w:r>
    </w:p>
    <w:p w:rsidR="00607F3E" w:rsidRPr="00340914" w:rsidRDefault="00607F3E" w:rsidP="00607F3E">
      <w:pPr>
        <w:pStyle w:val="TH"/>
      </w:pPr>
      <w:r w:rsidRPr="00340914">
        <w:lastRenderedPageBreak/>
        <w:t>Table 8.4.2.1-2 PRACH missed detection requirements for High speed Mode</w:t>
      </w:r>
      <w:r w:rsidRPr="00340914">
        <w:rPr>
          <w:rFonts w:hint="eastAsia"/>
          <w:lang w:eastAsia="zh-CN"/>
        </w:rPr>
        <w:t xml:space="preserve"> </w:t>
      </w:r>
      <w:r w:rsidRPr="00340914">
        <w:rPr>
          <w:lang w:val="en-US"/>
        </w:rPr>
        <w:t>restricted set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6"/>
        <w:gridCol w:w="1381"/>
        <w:gridCol w:w="1676"/>
        <w:gridCol w:w="1288"/>
        <w:gridCol w:w="977"/>
        <w:gridCol w:w="977"/>
        <w:gridCol w:w="977"/>
        <w:gridCol w:w="977"/>
      </w:tblGrid>
      <w:tr w:rsidR="00607F3E" w:rsidRPr="00340914" w:rsidTr="00607F3E">
        <w:trPr>
          <w:jc w:val="center"/>
        </w:trPr>
        <w:tc>
          <w:tcPr>
            <w:tcW w:w="0" w:type="auto"/>
            <w:vMerge w:val="restart"/>
          </w:tcPr>
          <w:p w:rsidR="00607F3E" w:rsidRPr="00340914" w:rsidRDefault="00607F3E" w:rsidP="00607F3E">
            <w:pPr>
              <w:pStyle w:val="TAH"/>
              <w:rPr>
                <w:rFonts w:cs="Arial"/>
              </w:rPr>
            </w:pPr>
            <w:r w:rsidRPr="00340914">
              <w:rPr>
                <w:rFonts w:cs="Arial"/>
              </w:rPr>
              <w:t>Number of TX antennas</w:t>
            </w:r>
          </w:p>
        </w:tc>
        <w:tc>
          <w:tcPr>
            <w:tcW w:w="0" w:type="auto"/>
            <w:vMerge w:val="restart"/>
          </w:tcPr>
          <w:p w:rsidR="00607F3E" w:rsidRPr="00340914" w:rsidRDefault="00607F3E" w:rsidP="00607F3E">
            <w:pPr>
              <w:pStyle w:val="TAH"/>
              <w:rPr>
                <w:rFonts w:cs="Arial"/>
              </w:rPr>
            </w:pPr>
            <w:r w:rsidRPr="00340914">
              <w:rPr>
                <w:rFonts w:cs="Arial"/>
              </w:rPr>
              <w:t>Number of RX antennas</w:t>
            </w:r>
          </w:p>
        </w:tc>
        <w:tc>
          <w:tcPr>
            <w:tcW w:w="0" w:type="auto"/>
            <w:vMerge w:val="restart"/>
          </w:tcPr>
          <w:p w:rsidR="00607F3E" w:rsidRPr="00340914" w:rsidRDefault="00607F3E" w:rsidP="00607F3E">
            <w:pPr>
              <w:pStyle w:val="TAH"/>
              <w:rPr>
                <w:rFonts w:cs="Arial"/>
                <w:lang w:val="fr-FR"/>
              </w:rPr>
            </w:pPr>
            <w:r w:rsidRPr="00340914">
              <w:rPr>
                <w:rFonts w:cs="Arial"/>
                <w:lang w:val="fr-FR"/>
              </w:rPr>
              <w:t>Propagation conditions and</w:t>
            </w:r>
          </w:p>
          <w:p w:rsidR="00607F3E" w:rsidRPr="00340914" w:rsidRDefault="00607F3E" w:rsidP="00607F3E">
            <w:pPr>
              <w:pStyle w:val="TAH"/>
              <w:rPr>
                <w:rFonts w:cs="Arial"/>
                <w:lang w:val="fr-FR"/>
              </w:rPr>
            </w:pPr>
            <w:proofErr w:type="spellStart"/>
            <w:proofErr w:type="gramStart"/>
            <w:r w:rsidRPr="00340914">
              <w:rPr>
                <w:rFonts w:cs="Arial"/>
                <w:lang w:val="fr-FR"/>
              </w:rPr>
              <w:t>correlation</w:t>
            </w:r>
            <w:proofErr w:type="spellEnd"/>
            <w:proofErr w:type="gramEnd"/>
            <w:r w:rsidRPr="00340914">
              <w:rPr>
                <w:rFonts w:cs="Arial"/>
                <w:lang w:val="fr-FR"/>
              </w:rPr>
              <w:t xml:space="preserve"> matrix (Annex B)</w:t>
            </w:r>
          </w:p>
        </w:tc>
        <w:tc>
          <w:tcPr>
            <w:tcW w:w="0" w:type="auto"/>
            <w:vMerge w:val="restart"/>
          </w:tcPr>
          <w:p w:rsidR="00607F3E" w:rsidRPr="00340914" w:rsidRDefault="00607F3E" w:rsidP="00607F3E">
            <w:pPr>
              <w:pStyle w:val="TAH"/>
              <w:rPr>
                <w:rFonts w:cs="Arial"/>
              </w:rPr>
            </w:pPr>
            <w:r w:rsidRPr="00340914">
              <w:rPr>
                <w:rFonts w:cs="Arial"/>
              </w:rPr>
              <w:t>Frequency offset</w:t>
            </w:r>
          </w:p>
        </w:tc>
        <w:tc>
          <w:tcPr>
            <w:tcW w:w="0" w:type="auto"/>
            <w:gridSpan w:val="4"/>
          </w:tcPr>
          <w:p w:rsidR="00607F3E" w:rsidRPr="00340914" w:rsidRDefault="00607F3E" w:rsidP="00607F3E">
            <w:pPr>
              <w:pStyle w:val="TAH"/>
              <w:rPr>
                <w:rFonts w:cs="Arial"/>
              </w:rPr>
            </w:pPr>
            <w:r w:rsidRPr="00340914">
              <w:rPr>
                <w:rFonts w:cs="Arial"/>
              </w:rPr>
              <w:t>SNR [dB]</w:t>
            </w:r>
          </w:p>
        </w:tc>
      </w:tr>
      <w:tr w:rsidR="00607F3E" w:rsidRPr="00340914" w:rsidTr="00607F3E">
        <w:trPr>
          <w:jc w:val="center"/>
        </w:trPr>
        <w:tc>
          <w:tcPr>
            <w:tcW w:w="0" w:type="auto"/>
            <w:vMerge/>
          </w:tcPr>
          <w:p w:rsidR="00607F3E" w:rsidRPr="00340914" w:rsidRDefault="00607F3E" w:rsidP="00607F3E">
            <w:pPr>
              <w:pStyle w:val="TAH"/>
              <w:rPr>
                <w:rFonts w:cs="Arial"/>
              </w:rPr>
            </w:pPr>
          </w:p>
        </w:tc>
        <w:tc>
          <w:tcPr>
            <w:tcW w:w="0" w:type="auto"/>
            <w:vMerge/>
          </w:tcPr>
          <w:p w:rsidR="00607F3E" w:rsidRPr="00340914" w:rsidRDefault="00607F3E" w:rsidP="00607F3E">
            <w:pPr>
              <w:pStyle w:val="TAH"/>
              <w:rPr>
                <w:rFonts w:cs="Arial"/>
              </w:rPr>
            </w:pPr>
          </w:p>
        </w:tc>
        <w:tc>
          <w:tcPr>
            <w:tcW w:w="0" w:type="auto"/>
            <w:vMerge/>
          </w:tcPr>
          <w:p w:rsidR="00607F3E" w:rsidRPr="00340914" w:rsidRDefault="00607F3E" w:rsidP="00607F3E">
            <w:pPr>
              <w:pStyle w:val="TAH"/>
              <w:rPr>
                <w:rFonts w:cs="Arial"/>
              </w:rPr>
            </w:pPr>
          </w:p>
        </w:tc>
        <w:tc>
          <w:tcPr>
            <w:tcW w:w="0" w:type="auto"/>
            <w:vMerge/>
          </w:tcPr>
          <w:p w:rsidR="00607F3E" w:rsidRPr="00340914" w:rsidRDefault="00607F3E" w:rsidP="00607F3E">
            <w:pPr>
              <w:pStyle w:val="TAH"/>
              <w:rPr>
                <w:rFonts w:cs="Arial"/>
              </w:rPr>
            </w:pPr>
          </w:p>
        </w:tc>
        <w:tc>
          <w:tcPr>
            <w:tcW w:w="0" w:type="auto"/>
          </w:tcPr>
          <w:p w:rsidR="00607F3E" w:rsidRPr="00340914" w:rsidRDefault="00607F3E" w:rsidP="00607F3E">
            <w:pPr>
              <w:pStyle w:val="TAH"/>
              <w:rPr>
                <w:rFonts w:cs="Arial"/>
              </w:rPr>
            </w:pPr>
            <w:r w:rsidRPr="00340914">
              <w:rPr>
                <w:rFonts w:cs="Arial"/>
              </w:rPr>
              <w:t>Burst format 0</w:t>
            </w:r>
          </w:p>
        </w:tc>
        <w:tc>
          <w:tcPr>
            <w:tcW w:w="0" w:type="auto"/>
          </w:tcPr>
          <w:p w:rsidR="00607F3E" w:rsidRPr="00340914" w:rsidRDefault="00607F3E" w:rsidP="00607F3E">
            <w:pPr>
              <w:pStyle w:val="TAH"/>
              <w:rPr>
                <w:rFonts w:cs="Arial"/>
              </w:rPr>
            </w:pPr>
            <w:r w:rsidRPr="00340914">
              <w:rPr>
                <w:rFonts w:cs="Arial"/>
              </w:rPr>
              <w:t>Burst format 1</w:t>
            </w:r>
          </w:p>
        </w:tc>
        <w:tc>
          <w:tcPr>
            <w:tcW w:w="0" w:type="auto"/>
          </w:tcPr>
          <w:p w:rsidR="00607F3E" w:rsidRPr="00340914" w:rsidRDefault="00607F3E" w:rsidP="00607F3E">
            <w:pPr>
              <w:pStyle w:val="TAH"/>
              <w:rPr>
                <w:rFonts w:cs="Arial"/>
              </w:rPr>
            </w:pPr>
            <w:r w:rsidRPr="00340914">
              <w:rPr>
                <w:rFonts w:cs="Arial"/>
              </w:rPr>
              <w:t>Burst format 2</w:t>
            </w:r>
          </w:p>
        </w:tc>
        <w:tc>
          <w:tcPr>
            <w:tcW w:w="0" w:type="auto"/>
          </w:tcPr>
          <w:p w:rsidR="00607F3E" w:rsidRPr="00340914" w:rsidRDefault="00607F3E" w:rsidP="00607F3E">
            <w:pPr>
              <w:pStyle w:val="TAH"/>
              <w:rPr>
                <w:rFonts w:cs="Arial"/>
              </w:rPr>
            </w:pPr>
            <w:r w:rsidRPr="00340914">
              <w:rPr>
                <w:rFonts w:cs="Arial"/>
              </w:rPr>
              <w:t>Burst format 3</w:t>
            </w:r>
          </w:p>
        </w:tc>
      </w:tr>
      <w:tr w:rsidR="00607F3E" w:rsidRPr="00340914" w:rsidTr="00607F3E">
        <w:trPr>
          <w:jc w:val="center"/>
        </w:trPr>
        <w:tc>
          <w:tcPr>
            <w:tcW w:w="0" w:type="auto"/>
            <w:vMerge w:val="restart"/>
          </w:tcPr>
          <w:p w:rsidR="00607F3E" w:rsidRPr="00340914" w:rsidRDefault="00607F3E" w:rsidP="00607F3E">
            <w:pPr>
              <w:pStyle w:val="TAC"/>
              <w:rPr>
                <w:rFonts w:cs="Arial"/>
              </w:rPr>
            </w:pPr>
            <w:r w:rsidRPr="00340914">
              <w:rPr>
                <w:rFonts w:cs="Arial" w:hint="eastAsia"/>
                <w:lang w:eastAsia="zh-CN"/>
              </w:rPr>
              <w:t>1</w:t>
            </w:r>
          </w:p>
        </w:tc>
        <w:tc>
          <w:tcPr>
            <w:tcW w:w="0" w:type="auto"/>
            <w:vMerge w:val="restart"/>
          </w:tcPr>
          <w:p w:rsidR="00607F3E" w:rsidRPr="00340914" w:rsidRDefault="00607F3E" w:rsidP="00607F3E">
            <w:pPr>
              <w:pStyle w:val="TAC"/>
              <w:rPr>
                <w:rFonts w:cs="Arial"/>
              </w:rPr>
            </w:pPr>
            <w:r w:rsidRPr="00340914">
              <w:rPr>
                <w:rFonts w:cs="Arial"/>
              </w:rPr>
              <w:t>2</w:t>
            </w:r>
          </w:p>
        </w:tc>
        <w:tc>
          <w:tcPr>
            <w:tcW w:w="0" w:type="auto"/>
          </w:tcPr>
          <w:p w:rsidR="00607F3E" w:rsidRPr="00340914" w:rsidRDefault="00607F3E" w:rsidP="00607F3E">
            <w:pPr>
              <w:pStyle w:val="TAC"/>
              <w:rPr>
                <w:rFonts w:cs="Arial"/>
              </w:rPr>
            </w:pPr>
            <w:r w:rsidRPr="00340914">
              <w:rPr>
                <w:rFonts w:cs="Arial"/>
              </w:rPr>
              <w:t>AWGN</w:t>
            </w:r>
          </w:p>
        </w:tc>
        <w:tc>
          <w:tcPr>
            <w:tcW w:w="0" w:type="auto"/>
          </w:tcPr>
          <w:p w:rsidR="00607F3E" w:rsidRPr="00340914" w:rsidRDefault="00607F3E" w:rsidP="00607F3E">
            <w:pPr>
              <w:pStyle w:val="TAC"/>
              <w:rPr>
                <w:rFonts w:cs="Arial"/>
              </w:rPr>
            </w:pPr>
            <w:r w:rsidRPr="00340914">
              <w:rPr>
                <w:rFonts w:cs="Arial"/>
              </w:rPr>
              <w:t>0</w:t>
            </w:r>
          </w:p>
        </w:tc>
        <w:tc>
          <w:tcPr>
            <w:tcW w:w="0" w:type="auto"/>
          </w:tcPr>
          <w:p w:rsidR="00607F3E" w:rsidRPr="00340914" w:rsidRDefault="00607F3E" w:rsidP="00607F3E">
            <w:pPr>
              <w:pStyle w:val="TAC"/>
              <w:rPr>
                <w:rFonts w:cs="Arial"/>
              </w:rPr>
            </w:pPr>
            <w:r w:rsidRPr="00340914">
              <w:rPr>
                <w:rFonts w:cs="Arial"/>
              </w:rPr>
              <w:t>-14.1</w:t>
            </w:r>
          </w:p>
        </w:tc>
        <w:tc>
          <w:tcPr>
            <w:tcW w:w="0" w:type="auto"/>
          </w:tcPr>
          <w:p w:rsidR="00607F3E" w:rsidRPr="00340914" w:rsidRDefault="00607F3E" w:rsidP="00607F3E">
            <w:pPr>
              <w:pStyle w:val="TAC"/>
              <w:rPr>
                <w:rFonts w:cs="Arial"/>
              </w:rPr>
            </w:pPr>
            <w:r w:rsidRPr="00340914">
              <w:rPr>
                <w:rFonts w:cs="Arial"/>
              </w:rPr>
              <w:t>-14.2</w:t>
            </w:r>
          </w:p>
        </w:tc>
        <w:tc>
          <w:tcPr>
            <w:tcW w:w="0" w:type="auto"/>
          </w:tcPr>
          <w:p w:rsidR="00607F3E" w:rsidRPr="00340914" w:rsidRDefault="00607F3E" w:rsidP="00607F3E">
            <w:pPr>
              <w:pStyle w:val="TAC"/>
              <w:rPr>
                <w:rFonts w:cs="Arial"/>
              </w:rPr>
            </w:pPr>
            <w:r w:rsidRPr="00340914">
              <w:rPr>
                <w:rFonts w:cs="Arial"/>
              </w:rPr>
              <w:t>-16.3</w:t>
            </w:r>
          </w:p>
        </w:tc>
        <w:tc>
          <w:tcPr>
            <w:tcW w:w="0" w:type="auto"/>
          </w:tcPr>
          <w:p w:rsidR="00607F3E" w:rsidRPr="00340914" w:rsidRDefault="00607F3E" w:rsidP="00607F3E">
            <w:pPr>
              <w:pStyle w:val="TAC"/>
              <w:rPr>
                <w:rFonts w:cs="Arial"/>
              </w:rPr>
            </w:pPr>
            <w:r w:rsidRPr="00340914">
              <w:rPr>
                <w:rFonts w:cs="Arial"/>
              </w:rPr>
              <w:t>-16.6</w:t>
            </w:r>
          </w:p>
        </w:tc>
      </w:tr>
      <w:tr w:rsidR="00607F3E" w:rsidRPr="00340914" w:rsidTr="00607F3E">
        <w:trPr>
          <w:jc w:val="center"/>
        </w:trPr>
        <w:tc>
          <w:tcPr>
            <w:tcW w:w="0" w:type="auto"/>
            <w:vMerge/>
          </w:tcPr>
          <w:p w:rsidR="00607F3E" w:rsidRPr="00340914" w:rsidRDefault="00607F3E" w:rsidP="00607F3E">
            <w:pPr>
              <w:pStyle w:val="TAC"/>
              <w:rPr>
                <w:rFonts w:cs="Arial"/>
              </w:rPr>
            </w:pPr>
          </w:p>
        </w:tc>
        <w:tc>
          <w:tcPr>
            <w:tcW w:w="0" w:type="auto"/>
            <w:vMerge/>
          </w:tcPr>
          <w:p w:rsidR="00607F3E" w:rsidRPr="00340914" w:rsidRDefault="00607F3E" w:rsidP="00607F3E">
            <w:pPr>
              <w:pStyle w:val="TAC"/>
              <w:rPr>
                <w:rFonts w:cs="Arial"/>
              </w:rPr>
            </w:pPr>
          </w:p>
        </w:tc>
        <w:tc>
          <w:tcPr>
            <w:tcW w:w="0" w:type="auto"/>
          </w:tcPr>
          <w:p w:rsidR="00607F3E" w:rsidRPr="00340914" w:rsidRDefault="00607F3E" w:rsidP="00607F3E">
            <w:pPr>
              <w:pStyle w:val="TAC"/>
              <w:rPr>
                <w:rFonts w:cs="Arial"/>
              </w:rPr>
            </w:pPr>
            <w:r w:rsidRPr="00340914">
              <w:rPr>
                <w:rFonts w:cs="Arial"/>
              </w:rPr>
              <w:t>ETU 70</w:t>
            </w:r>
            <w:r w:rsidRPr="00340914">
              <w:rPr>
                <w:rFonts w:cs="Arial" w:hint="eastAsia"/>
                <w:lang w:eastAsia="zh-CN"/>
              </w:rPr>
              <w:t xml:space="preserve"> Low</w:t>
            </w:r>
          </w:p>
        </w:tc>
        <w:tc>
          <w:tcPr>
            <w:tcW w:w="0" w:type="auto"/>
          </w:tcPr>
          <w:p w:rsidR="00607F3E" w:rsidRPr="00340914" w:rsidRDefault="00607F3E" w:rsidP="00607F3E">
            <w:pPr>
              <w:pStyle w:val="TAC"/>
              <w:rPr>
                <w:rFonts w:cs="Arial"/>
              </w:rPr>
            </w:pPr>
            <w:r w:rsidRPr="00340914">
              <w:rPr>
                <w:rFonts w:cs="Arial"/>
              </w:rPr>
              <w:t>270 Hz</w:t>
            </w:r>
          </w:p>
        </w:tc>
        <w:tc>
          <w:tcPr>
            <w:tcW w:w="0" w:type="auto"/>
          </w:tcPr>
          <w:p w:rsidR="00607F3E" w:rsidRPr="00340914" w:rsidRDefault="00607F3E" w:rsidP="00607F3E">
            <w:pPr>
              <w:pStyle w:val="TAC"/>
              <w:rPr>
                <w:rFonts w:cs="Arial"/>
              </w:rPr>
            </w:pPr>
            <w:r w:rsidRPr="00340914">
              <w:rPr>
                <w:rFonts w:cs="Arial"/>
              </w:rPr>
              <w:t>-7.4</w:t>
            </w:r>
          </w:p>
        </w:tc>
        <w:tc>
          <w:tcPr>
            <w:tcW w:w="0" w:type="auto"/>
          </w:tcPr>
          <w:p w:rsidR="00607F3E" w:rsidRPr="00340914" w:rsidRDefault="00607F3E" w:rsidP="00607F3E">
            <w:pPr>
              <w:pStyle w:val="TAC"/>
              <w:rPr>
                <w:rFonts w:cs="Arial"/>
              </w:rPr>
            </w:pPr>
            <w:r w:rsidRPr="00340914">
              <w:rPr>
                <w:rFonts w:cs="Arial"/>
              </w:rPr>
              <w:t>-7.3</w:t>
            </w:r>
          </w:p>
        </w:tc>
        <w:tc>
          <w:tcPr>
            <w:tcW w:w="0" w:type="auto"/>
          </w:tcPr>
          <w:p w:rsidR="00607F3E" w:rsidRPr="00340914" w:rsidRDefault="00607F3E" w:rsidP="00607F3E">
            <w:pPr>
              <w:pStyle w:val="TAC"/>
              <w:rPr>
                <w:rFonts w:cs="Arial"/>
              </w:rPr>
            </w:pPr>
            <w:r w:rsidRPr="00340914">
              <w:rPr>
                <w:rFonts w:cs="Arial"/>
              </w:rPr>
              <w:t>-9.3</w:t>
            </w:r>
          </w:p>
        </w:tc>
        <w:tc>
          <w:tcPr>
            <w:tcW w:w="0" w:type="auto"/>
          </w:tcPr>
          <w:p w:rsidR="00607F3E" w:rsidRPr="00340914" w:rsidRDefault="00607F3E" w:rsidP="00607F3E">
            <w:pPr>
              <w:pStyle w:val="TAC"/>
              <w:rPr>
                <w:rFonts w:cs="Arial"/>
              </w:rPr>
            </w:pPr>
            <w:r w:rsidRPr="00340914">
              <w:rPr>
                <w:rFonts w:cs="Arial"/>
              </w:rPr>
              <w:t>-9.5</w:t>
            </w:r>
          </w:p>
        </w:tc>
      </w:tr>
      <w:tr w:rsidR="00607F3E" w:rsidRPr="00340914" w:rsidTr="00607F3E">
        <w:trPr>
          <w:jc w:val="center"/>
        </w:trPr>
        <w:tc>
          <w:tcPr>
            <w:tcW w:w="0" w:type="auto"/>
            <w:vMerge/>
          </w:tcPr>
          <w:p w:rsidR="00607F3E" w:rsidRPr="00340914" w:rsidRDefault="00607F3E" w:rsidP="00607F3E">
            <w:pPr>
              <w:pStyle w:val="TAC"/>
              <w:rPr>
                <w:rFonts w:cs="Arial"/>
              </w:rPr>
            </w:pPr>
          </w:p>
        </w:tc>
        <w:tc>
          <w:tcPr>
            <w:tcW w:w="0" w:type="auto"/>
            <w:vMerge/>
          </w:tcPr>
          <w:p w:rsidR="00607F3E" w:rsidRPr="00340914" w:rsidRDefault="00607F3E" w:rsidP="00607F3E">
            <w:pPr>
              <w:pStyle w:val="TAC"/>
              <w:rPr>
                <w:rFonts w:cs="Arial"/>
              </w:rPr>
            </w:pPr>
          </w:p>
        </w:tc>
        <w:tc>
          <w:tcPr>
            <w:tcW w:w="0" w:type="auto"/>
          </w:tcPr>
          <w:p w:rsidR="00607F3E" w:rsidRPr="00340914" w:rsidRDefault="00607F3E" w:rsidP="00607F3E">
            <w:pPr>
              <w:pStyle w:val="TAC"/>
              <w:rPr>
                <w:rFonts w:cs="Arial"/>
              </w:rPr>
            </w:pPr>
            <w:r w:rsidRPr="00340914">
              <w:rPr>
                <w:rFonts w:cs="Arial"/>
              </w:rPr>
              <w:t>AWGN</w:t>
            </w:r>
          </w:p>
        </w:tc>
        <w:tc>
          <w:tcPr>
            <w:tcW w:w="0" w:type="auto"/>
          </w:tcPr>
          <w:p w:rsidR="00607F3E" w:rsidRPr="00340914" w:rsidRDefault="00607F3E" w:rsidP="00607F3E">
            <w:pPr>
              <w:pStyle w:val="TAC"/>
              <w:rPr>
                <w:rFonts w:cs="Arial"/>
              </w:rPr>
            </w:pPr>
            <w:r w:rsidRPr="00340914">
              <w:rPr>
                <w:rFonts w:cs="Arial"/>
              </w:rPr>
              <w:t>625 Hz</w:t>
            </w:r>
          </w:p>
        </w:tc>
        <w:tc>
          <w:tcPr>
            <w:tcW w:w="0" w:type="auto"/>
          </w:tcPr>
          <w:p w:rsidR="00607F3E" w:rsidRPr="00340914" w:rsidRDefault="00607F3E" w:rsidP="00607F3E">
            <w:pPr>
              <w:pStyle w:val="TAC"/>
              <w:rPr>
                <w:rFonts w:cs="Arial"/>
              </w:rPr>
            </w:pPr>
            <w:r w:rsidRPr="00340914">
              <w:rPr>
                <w:rFonts w:cs="Arial"/>
              </w:rPr>
              <w:t>-12.4</w:t>
            </w:r>
          </w:p>
        </w:tc>
        <w:tc>
          <w:tcPr>
            <w:tcW w:w="0" w:type="auto"/>
          </w:tcPr>
          <w:p w:rsidR="00607F3E" w:rsidRPr="00340914" w:rsidRDefault="00607F3E" w:rsidP="00607F3E">
            <w:pPr>
              <w:pStyle w:val="TAC"/>
              <w:rPr>
                <w:rFonts w:cs="Arial"/>
              </w:rPr>
            </w:pPr>
            <w:r w:rsidRPr="00340914">
              <w:rPr>
                <w:rFonts w:cs="Arial"/>
              </w:rPr>
              <w:t>-12.3</w:t>
            </w:r>
          </w:p>
        </w:tc>
        <w:tc>
          <w:tcPr>
            <w:tcW w:w="0" w:type="auto"/>
          </w:tcPr>
          <w:p w:rsidR="00607F3E" w:rsidRPr="00340914" w:rsidRDefault="00607F3E" w:rsidP="00607F3E">
            <w:pPr>
              <w:pStyle w:val="TAC"/>
              <w:rPr>
                <w:rFonts w:cs="Arial"/>
              </w:rPr>
            </w:pPr>
            <w:r w:rsidRPr="00340914">
              <w:rPr>
                <w:rFonts w:cs="Arial"/>
              </w:rPr>
              <w:t>-14.4</w:t>
            </w:r>
          </w:p>
        </w:tc>
        <w:tc>
          <w:tcPr>
            <w:tcW w:w="0" w:type="auto"/>
          </w:tcPr>
          <w:p w:rsidR="00607F3E" w:rsidRPr="00340914" w:rsidRDefault="00607F3E" w:rsidP="00607F3E">
            <w:pPr>
              <w:pStyle w:val="TAC"/>
              <w:rPr>
                <w:rFonts w:cs="Arial"/>
              </w:rPr>
            </w:pPr>
            <w:r w:rsidRPr="00340914">
              <w:rPr>
                <w:rFonts w:cs="Arial"/>
              </w:rPr>
              <w:t>-14.4</w:t>
            </w:r>
          </w:p>
        </w:tc>
      </w:tr>
      <w:tr w:rsidR="00607F3E" w:rsidRPr="00340914" w:rsidTr="00607F3E">
        <w:trPr>
          <w:jc w:val="center"/>
        </w:trPr>
        <w:tc>
          <w:tcPr>
            <w:tcW w:w="0" w:type="auto"/>
            <w:vMerge/>
          </w:tcPr>
          <w:p w:rsidR="00607F3E" w:rsidRPr="00340914" w:rsidRDefault="00607F3E" w:rsidP="00607F3E">
            <w:pPr>
              <w:pStyle w:val="TAC"/>
              <w:rPr>
                <w:rFonts w:cs="Arial"/>
              </w:rPr>
            </w:pPr>
          </w:p>
        </w:tc>
        <w:tc>
          <w:tcPr>
            <w:tcW w:w="0" w:type="auto"/>
            <w:vMerge/>
          </w:tcPr>
          <w:p w:rsidR="00607F3E" w:rsidRPr="00340914" w:rsidRDefault="00607F3E" w:rsidP="00607F3E">
            <w:pPr>
              <w:pStyle w:val="TAC"/>
              <w:rPr>
                <w:rFonts w:cs="Arial"/>
              </w:rPr>
            </w:pPr>
          </w:p>
        </w:tc>
        <w:tc>
          <w:tcPr>
            <w:tcW w:w="0" w:type="auto"/>
          </w:tcPr>
          <w:p w:rsidR="00607F3E" w:rsidRPr="00340914" w:rsidRDefault="00607F3E" w:rsidP="00607F3E">
            <w:pPr>
              <w:pStyle w:val="TAC"/>
              <w:rPr>
                <w:rFonts w:cs="Arial"/>
              </w:rPr>
            </w:pPr>
            <w:r w:rsidRPr="00340914">
              <w:rPr>
                <w:rFonts w:cs="Arial"/>
              </w:rPr>
              <w:t>AWGN</w:t>
            </w:r>
          </w:p>
        </w:tc>
        <w:tc>
          <w:tcPr>
            <w:tcW w:w="0" w:type="auto"/>
          </w:tcPr>
          <w:p w:rsidR="00607F3E" w:rsidRPr="00340914" w:rsidRDefault="00607F3E" w:rsidP="00607F3E">
            <w:pPr>
              <w:pStyle w:val="TAC"/>
              <w:rPr>
                <w:rFonts w:cs="Arial"/>
              </w:rPr>
            </w:pPr>
            <w:r w:rsidRPr="00340914">
              <w:rPr>
                <w:rFonts w:cs="Arial"/>
              </w:rPr>
              <w:t>1340 Hz</w:t>
            </w:r>
          </w:p>
        </w:tc>
        <w:tc>
          <w:tcPr>
            <w:tcW w:w="0" w:type="auto"/>
          </w:tcPr>
          <w:p w:rsidR="00607F3E" w:rsidRPr="00340914" w:rsidRDefault="00607F3E" w:rsidP="00607F3E">
            <w:pPr>
              <w:pStyle w:val="TAC"/>
              <w:rPr>
                <w:rFonts w:cs="Arial"/>
              </w:rPr>
            </w:pPr>
            <w:r w:rsidRPr="00340914">
              <w:rPr>
                <w:rFonts w:cs="Arial"/>
              </w:rPr>
              <w:t>-13.4</w:t>
            </w:r>
          </w:p>
        </w:tc>
        <w:tc>
          <w:tcPr>
            <w:tcW w:w="0" w:type="auto"/>
          </w:tcPr>
          <w:p w:rsidR="00607F3E" w:rsidRPr="00340914" w:rsidRDefault="00607F3E" w:rsidP="00607F3E">
            <w:pPr>
              <w:pStyle w:val="TAC"/>
              <w:rPr>
                <w:rFonts w:cs="Arial"/>
              </w:rPr>
            </w:pPr>
            <w:r w:rsidRPr="00340914">
              <w:rPr>
                <w:rFonts w:cs="Arial"/>
              </w:rPr>
              <w:t>-13.5</w:t>
            </w:r>
          </w:p>
        </w:tc>
        <w:tc>
          <w:tcPr>
            <w:tcW w:w="0" w:type="auto"/>
          </w:tcPr>
          <w:p w:rsidR="00607F3E" w:rsidRPr="00340914" w:rsidRDefault="00607F3E" w:rsidP="00607F3E">
            <w:pPr>
              <w:pStyle w:val="TAC"/>
              <w:rPr>
                <w:rFonts w:cs="Arial"/>
              </w:rPr>
            </w:pPr>
            <w:r w:rsidRPr="00340914">
              <w:rPr>
                <w:rFonts w:cs="Arial"/>
              </w:rPr>
              <w:t>-15.5</w:t>
            </w:r>
          </w:p>
        </w:tc>
        <w:tc>
          <w:tcPr>
            <w:tcW w:w="0" w:type="auto"/>
          </w:tcPr>
          <w:p w:rsidR="00607F3E" w:rsidRPr="00340914" w:rsidRDefault="00607F3E" w:rsidP="00607F3E">
            <w:pPr>
              <w:pStyle w:val="TAC"/>
              <w:rPr>
                <w:rFonts w:cs="Arial"/>
              </w:rPr>
            </w:pPr>
            <w:r w:rsidRPr="00340914">
              <w:rPr>
                <w:rFonts w:cs="Arial"/>
              </w:rPr>
              <w:t>-15.7</w:t>
            </w:r>
          </w:p>
        </w:tc>
      </w:tr>
      <w:tr w:rsidR="00607F3E" w:rsidRPr="00340914" w:rsidTr="00607F3E">
        <w:trPr>
          <w:jc w:val="center"/>
        </w:trPr>
        <w:tc>
          <w:tcPr>
            <w:tcW w:w="0" w:type="auto"/>
            <w:vMerge/>
          </w:tcPr>
          <w:p w:rsidR="00607F3E" w:rsidRPr="00340914" w:rsidRDefault="00607F3E" w:rsidP="00607F3E">
            <w:pPr>
              <w:pStyle w:val="TAC"/>
              <w:rPr>
                <w:rFonts w:cs="Arial"/>
              </w:rPr>
            </w:pPr>
          </w:p>
        </w:tc>
        <w:tc>
          <w:tcPr>
            <w:tcW w:w="0" w:type="auto"/>
            <w:vMerge w:val="restart"/>
          </w:tcPr>
          <w:p w:rsidR="00607F3E" w:rsidRPr="00340914" w:rsidRDefault="00607F3E" w:rsidP="00607F3E">
            <w:pPr>
              <w:pStyle w:val="TAC"/>
              <w:rPr>
                <w:rFonts w:cs="Arial"/>
              </w:rPr>
            </w:pPr>
            <w:r w:rsidRPr="00340914">
              <w:rPr>
                <w:rFonts w:cs="Arial"/>
              </w:rPr>
              <w:t>4</w:t>
            </w:r>
          </w:p>
        </w:tc>
        <w:tc>
          <w:tcPr>
            <w:tcW w:w="0" w:type="auto"/>
          </w:tcPr>
          <w:p w:rsidR="00607F3E" w:rsidRPr="00340914" w:rsidRDefault="00607F3E" w:rsidP="00607F3E">
            <w:pPr>
              <w:pStyle w:val="TAC"/>
              <w:rPr>
                <w:rFonts w:cs="Arial"/>
              </w:rPr>
            </w:pPr>
            <w:r w:rsidRPr="00340914">
              <w:rPr>
                <w:rFonts w:cs="Arial"/>
              </w:rPr>
              <w:t>AWGN</w:t>
            </w:r>
          </w:p>
        </w:tc>
        <w:tc>
          <w:tcPr>
            <w:tcW w:w="0" w:type="auto"/>
          </w:tcPr>
          <w:p w:rsidR="00607F3E" w:rsidRPr="00340914" w:rsidRDefault="00607F3E" w:rsidP="00607F3E">
            <w:pPr>
              <w:pStyle w:val="TAC"/>
              <w:rPr>
                <w:rFonts w:cs="Arial"/>
              </w:rPr>
            </w:pPr>
            <w:r w:rsidRPr="00340914">
              <w:rPr>
                <w:rFonts w:cs="Arial"/>
              </w:rPr>
              <w:t>0</w:t>
            </w:r>
          </w:p>
        </w:tc>
        <w:tc>
          <w:tcPr>
            <w:tcW w:w="0" w:type="auto"/>
          </w:tcPr>
          <w:p w:rsidR="00607F3E" w:rsidRPr="00340914" w:rsidRDefault="00607F3E" w:rsidP="00607F3E">
            <w:pPr>
              <w:pStyle w:val="TAC"/>
              <w:rPr>
                <w:rFonts w:cs="Arial"/>
              </w:rPr>
            </w:pPr>
            <w:r w:rsidRPr="00340914">
              <w:rPr>
                <w:rFonts w:cs="Arial"/>
              </w:rPr>
              <w:t>-16.9</w:t>
            </w:r>
          </w:p>
        </w:tc>
        <w:tc>
          <w:tcPr>
            <w:tcW w:w="0" w:type="auto"/>
          </w:tcPr>
          <w:p w:rsidR="00607F3E" w:rsidRPr="00340914" w:rsidRDefault="00607F3E" w:rsidP="00607F3E">
            <w:pPr>
              <w:pStyle w:val="TAC"/>
              <w:rPr>
                <w:rFonts w:cs="Arial"/>
              </w:rPr>
            </w:pPr>
            <w:r w:rsidRPr="00340914">
              <w:rPr>
                <w:rFonts w:cs="Arial"/>
              </w:rPr>
              <w:t>-16.6</w:t>
            </w:r>
          </w:p>
        </w:tc>
        <w:tc>
          <w:tcPr>
            <w:tcW w:w="0" w:type="auto"/>
          </w:tcPr>
          <w:p w:rsidR="00607F3E" w:rsidRPr="00340914" w:rsidRDefault="00607F3E" w:rsidP="00607F3E">
            <w:pPr>
              <w:pStyle w:val="TAC"/>
              <w:rPr>
                <w:rFonts w:cs="Arial"/>
              </w:rPr>
            </w:pPr>
            <w:r w:rsidRPr="00340914">
              <w:rPr>
                <w:rFonts w:cs="Arial"/>
              </w:rPr>
              <w:t>-18.9</w:t>
            </w:r>
          </w:p>
        </w:tc>
        <w:tc>
          <w:tcPr>
            <w:tcW w:w="0" w:type="auto"/>
          </w:tcPr>
          <w:p w:rsidR="00607F3E" w:rsidRPr="00340914" w:rsidRDefault="00607F3E" w:rsidP="00607F3E">
            <w:pPr>
              <w:pStyle w:val="TAC"/>
              <w:rPr>
                <w:rFonts w:cs="Arial"/>
              </w:rPr>
            </w:pPr>
            <w:r w:rsidRPr="00340914">
              <w:rPr>
                <w:rFonts w:cs="Arial"/>
              </w:rPr>
              <w:t>-18.8</w:t>
            </w:r>
          </w:p>
        </w:tc>
      </w:tr>
      <w:tr w:rsidR="00607F3E" w:rsidRPr="00340914" w:rsidTr="00607F3E">
        <w:trPr>
          <w:jc w:val="center"/>
        </w:trPr>
        <w:tc>
          <w:tcPr>
            <w:tcW w:w="0" w:type="auto"/>
            <w:vMerge/>
          </w:tcPr>
          <w:p w:rsidR="00607F3E" w:rsidRPr="00340914" w:rsidRDefault="00607F3E" w:rsidP="00607F3E">
            <w:pPr>
              <w:pStyle w:val="TAC"/>
              <w:rPr>
                <w:rFonts w:cs="Arial"/>
              </w:rPr>
            </w:pPr>
          </w:p>
        </w:tc>
        <w:tc>
          <w:tcPr>
            <w:tcW w:w="0" w:type="auto"/>
            <w:vMerge/>
          </w:tcPr>
          <w:p w:rsidR="00607F3E" w:rsidRPr="00340914" w:rsidRDefault="00607F3E" w:rsidP="00607F3E">
            <w:pPr>
              <w:pStyle w:val="TAC"/>
              <w:rPr>
                <w:rFonts w:cs="Arial"/>
              </w:rPr>
            </w:pPr>
          </w:p>
        </w:tc>
        <w:tc>
          <w:tcPr>
            <w:tcW w:w="0" w:type="auto"/>
          </w:tcPr>
          <w:p w:rsidR="00607F3E" w:rsidRPr="00340914" w:rsidRDefault="00607F3E" w:rsidP="00607F3E">
            <w:pPr>
              <w:pStyle w:val="TAC"/>
              <w:rPr>
                <w:rFonts w:cs="Arial"/>
              </w:rPr>
            </w:pPr>
            <w:r w:rsidRPr="00340914">
              <w:rPr>
                <w:rFonts w:cs="Arial"/>
              </w:rPr>
              <w:t>ETU 70</w:t>
            </w:r>
            <w:r w:rsidRPr="00340914">
              <w:rPr>
                <w:rFonts w:cs="Arial" w:hint="eastAsia"/>
                <w:lang w:eastAsia="zh-CN"/>
              </w:rPr>
              <w:t xml:space="preserve"> Low</w:t>
            </w:r>
          </w:p>
        </w:tc>
        <w:tc>
          <w:tcPr>
            <w:tcW w:w="0" w:type="auto"/>
          </w:tcPr>
          <w:p w:rsidR="00607F3E" w:rsidRPr="00340914" w:rsidRDefault="00607F3E" w:rsidP="00607F3E">
            <w:pPr>
              <w:pStyle w:val="TAC"/>
              <w:rPr>
                <w:rFonts w:cs="Arial"/>
              </w:rPr>
            </w:pPr>
            <w:r w:rsidRPr="00340914">
              <w:rPr>
                <w:rFonts w:cs="Arial"/>
              </w:rPr>
              <w:t>270 Hz</w:t>
            </w:r>
          </w:p>
        </w:tc>
        <w:tc>
          <w:tcPr>
            <w:tcW w:w="0" w:type="auto"/>
          </w:tcPr>
          <w:p w:rsidR="00607F3E" w:rsidRPr="00340914" w:rsidRDefault="00607F3E" w:rsidP="00607F3E">
            <w:pPr>
              <w:pStyle w:val="TAC"/>
              <w:rPr>
                <w:rFonts w:cs="Arial"/>
              </w:rPr>
            </w:pPr>
            <w:r w:rsidRPr="00340914">
              <w:rPr>
                <w:rFonts w:cs="Arial"/>
              </w:rPr>
              <w:t>-11.8</w:t>
            </w:r>
          </w:p>
        </w:tc>
        <w:tc>
          <w:tcPr>
            <w:tcW w:w="0" w:type="auto"/>
          </w:tcPr>
          <w:p w:rsidR="00607F3E" w:rsidRPr="00340914" w:rsidRDefault="00607F3E" w:rsidP="00607F3E">
            <w:pPr>
              <w:pStyle w:val="TAC"/>
              <w:rPr>
                <w:rFonts w:cs="Arial"/>
              </w:rPr>
            </w:pPr>
            <w:r w:rsidRPr="00340914">
              <w:rPr>
                <w:rFonts w:cs="Arial"/>
              </w:rPr>
              <w:t>-11.4</w:t>
            </w:r>
          </w:p>
        </w:tc>
        <w:tc>
          <w:tcPr>
            <w:tcW w:w="0" w:type="auto"/>
          </w:tcPr>
          <w:p w:rsidR="00607F3E" w:rsidRPr="00340914" w:rsidRDefault="00607F3E" w:rsidP="00607F3E">
            <w:pPr>
              <w:pStyle w:val="TAC"/>
              <w:rPr>
                <w:rFonts w:cs="Arial"/>
              </w:rPr>
            </w:pPr>
            <w:r w:rsidRPr="00340914">
              <w:rPr>
                <w:rFonts w:cs="Arial"/>
              </w:rPr>
              <w:t>-13.7</w:t>
            </w:r>
          </w:p>
        </w:tc>
        <w:tc>
          <w:tcPr>
            <w:tcW w:w="0" w:type="auto"/>
          </w:tcPr>
          <w:p w:rsidR="00607F3E" w:rsidRPr="00340914" w:rsidRDefault="00607F3E" w:rsidP="00607F3E">
            <w:pPr>
              <w:pStyle w:val="TAC"/>
              <w:rPr>
                <w:rFonts w:cs="Arial"/>
              </w:rPr>
            </w:pPr>
            <w:r w:rsidRPr="00340914">
              <w:rPr>
                <w:rFonts w:cs="Arial"/>
              </w:rPr>
              <w:t>-13.7</w:t>
            </w:r>
          </w:p>
        </w:tc>
      </w:tr>
      <w:tr w:rsidR="00607F3E" w:rsidRPr="00340914" w:rsidTr="00607F3E">
        <w:trPr>
          <w:jc w:val="center"/>
        </w:trPr>
        <w:tc>
          <w:tcPr>
            <w:tcW w:w="0" w:type="auto"/>
            <w:vMerge/>
          </w:tcPr>
          <w:p w:rsidR="00607F3E" w:rsidRPr="00340914" w:rsidRDefault="00607F3E" w:rsidP="00607F3E">
            <w:pPr>
              <w:pStyle w:val="TAC"/>
              <w:rPr>
                <w:rFonts w:cs="Arial"/>
              </w:rPr>
            </w:pPr>
          </w:p>
        </w:tc>
        <w:tc>
          <w:tcPr>
            <w:tcW w:w="0" w:type="auto"/>
            <w:vMerge/>
          </w:tcPr>
          <w:p w:rsidR="00607F3E" w:rsidRPr="00340914" w:rsidRDefault="00607F3E" w:rsidP="00607F3E">
            <w:pPr>
              <w:pStyle w:val="TAC"/>
              <w:rPr>
                <w:rFonts w:cs="Arial"/>
              </w:rPr>
            </w:pPr>
          </w:p>
        </w:tc>
        <w:tc>
          <w:tcPr>
            <w:tcW w:w="0" w:type="auto"/>
          </w:tcPr>
          <w:p w:rsidR="00607F3E" w:rsidRPr="00340914" w:rsidRDefault="00607F3E" w:rsidP="00607F3E">
            <w:pPr>
              <w:pStyle w:val="TAC"/>
              <w:rPr>
                <w:rFonts w:cs="Arial"/>
              </w:rPr>
            </w:pPr>
            <w:r w:rsidRPr="00340914">
              <w:rPr>
                <w:rFonts w:cs="Arial"/>
              </w:rPr>
              <w:t>AWGN</w:t>
            </w:r>
          </w:p>
        </w:tc>
        <w:tc>
          <w:tcPr>
            <w:tcW w:w="0" w:type="auto"/>
          </w:tcPr>
          <w:p w:rsidR="00607F3E" w:rsidRPr="00340914" w:rsidRDefault="00607F3E" w:rsidP="00607F3E">
            <w:pPr>
              <w:pStyle w:val="TAC"/>
              <w:rPr>
                <w:rFonts w:cs="Arial"/>
              </w:rPr>
            </w:pPr>
            <w:r w:rsidRPr="00340914">
              <w:rPr>
                <w:rFonts w:cs="Arial"/>
              </w:rPr>
              <w:t>625 Hz</w:t>
            </w:r>
          </w:p>
        </w:tc>
        <w:tc>
          <w:tcPr>
            <w:tcW w:w="0" w:type="auto"/>
          </w:tcPr>
          <w:p w:rsidR="00607F3E" w:rsidRPr="00340914" w:rsidRDefault="00607F3E" w:rsidP="00607F3E">
            <w:pPr>
              <w:pStyle w:val="TAC"/>
              <w:rPr>
                <w:rFonts w:cs="Arial"/>
              </w:rPr>
            </w:pPr>
            <w:r w:rsidRPr="00340914">
              <w:rPr>
                <w:rFonts w:cs="Arial"/>
              </w:rPr>
              <w:t>-14.9</w:t>
            </w:r>
          </w:p>
        </w:tc>
        <w:tc>
          <w:tcPr>
            <w:tcW w:w="0" w:type="auto"/>
          </w:tcPr>
          <w:p w:rsidR="00607F3E" w:rsidRPr="00340914" w:rsidRDefault="00607F3E" w:rsidP="00607F3E">
            <w:pPr>
              <w:pStyle w:val="TAC"/>
              <w:rPr>
                <w:rFonts w:cs="Arial"/>
              </w:rPr>
            </w:pPr>
            <w:r w:rsidRPr="00340914">
              <w:rPr>
                <w:rFonts w:cs="Arial"/>
              </w:rPr>
              <w:t>-14.6</w:t>
            </w:r>
          </w:p>
        </w:tc>
        <w:tc>
          <w:tcPr>
            <w:tcW w:w="0" w:type="auto"/>
          </w:tcPr>
          <w:p w:rsidR="00607F3E" w:rsidRPr="00340914" w:rsidRDefault="00607F3E" w:rsidP="00607F3E">
            <w:pPr>
              <w:pStyle w:val="TAC"/>
              <w:rPr>
                <w:rFonts w:cs="Arial"/>
              </w:rPr>
            </w:pPr>
            <w:r w:rsidRPr="00340914">
              <w:rPr>
                <w:rFonts w:cs="Arial"/>
              </w:rPr>
              <w:t>-16.8</w:t>
            </w:r>
          </w:p>
        </w:tc>
        <w:tc>
          <w:tcPr>
            <w:tcW w:w="0" w:type="auto"/>
          </w:tcPr>
          <w:p w:rsidR="00607F3E" w:rsidRPr="00340914" w:rsidRDefault="00607F3E" w:rsidP="00607F3E">
            <w:pPr>
              <w:pStyle w:val="TAC"/>
              <w:rPr>
                <w:rFonts w:cs="Arial"/>
              </w:rPr>
            </w:pPr>
            <w:r w:rsidRPr="00340914">
              <w:rPr>
                <w:rFonts w:cs="Arial"/>
              </w:rPr>
              <w:t>-16.8</w:t>
            </w:r>
          </w:p>
        </w:tc>
      </w:tr>
      <w:tr w:rsidR="00607F3E" w:rsidRPr="00340914" w:rsidTr="00607F3E">
        <w:trPr>
          <w:jc w:val="center"/>
        </w:trPr>
        <w:tc>
          <w:tcPr>
            <w:tcW w:w="0" w:type="auto"/>
            <w:vMerge/>
          </w:tcPr>
          <w:p w:rsidR="00607F3E" w:rsidRPr="00340914" w:rsidRDefault="00607F3E" w:rsidP="00607F3E">
            <w:pPr>
              <w:pStyle w:val="TAC"/>
              <w:rPr>
                <w:rFonts w:cs="Arial"/>
              </w:rPr>
            </w:pPr>
          </w:p>
        </w:tc>
        <w:tc>
          <w:tcPr>
            <w:tcW w:w="0" w:type="auto"/>
            <w:vMerge/>
          </w:tcPr>
          <w:p w:rsidR="00607F3E" w:rsidRPr="00340914" w:rsidRDefault="00607F3E" w:rsidP="00607F3E">
            <w:pPr>
              <w:pStyle w:val="TAC"/>
              <w:rPr>
                <w:rFonts w:cs="Arial"/>
              </w:rPr>
            </w:pPr>
          </w:p>
        </w:tc>
        <w:tc>
          <w:tcPr>
            <w:tcW w:w="0" w:type="auto"/>
          </w:tcPr>
          <w:p w:rsidR="00607F3E" w:rsidRPr="00340914" w:rsidRDefault="00607F3E" w:rsidP="00607F3E">
            <w:pPr>
              <w:pStyle w:val="TAC"/>
              <w:rPr>
                <w:rFonts w:cs="Arial"/>
              </w:rPr>
            </w:pPr>
            <w:r w:rsidRPr="00340914">
              <w:rPr>
                <w:rFonts w:cs="Arial"/>
              </w:rPr>
              <w:t>AWGN</w:t>
            </w:r>
          </w:p>
        </w:tc>
        <w:tc>
          <w:tcPr>
            <w:tcW w:w="0" w:type="auto"/>
          </w:tcPr>
          <w:p w:rsidR="00607F3E" w:rsidRPr="00340914" w:rsidRDefault="00607F3E" w:rsidP="00607F3E">
            <w:pPr>
              <w:pStyle w:val="TAC"/>
              <w:rPr>
                <w:rFonts w:cs="Arial"/>
              </w:rPr>
            </w:pPr>
            <w:r w:rsidRPr="00340914">
              <w:rPr>
                <w:rFonts w:cs="Arial"/>
              </w:rPr>
              <w:t>1340 Hz</w:t>
            </w:r>
          </w:p>
        </w:tc>
        <w:tc>
          <w:tcPr>
            <w:tcW w:w="0" w:type="auto"/>
          </w:tcPr>
          <w:p w:rsidR="00607F3E" w:rsidRPr="00340914" w:rsidRDefault="00607F3E" w:rsidP="00607F3E">
            <w:pPr>
              <w:pStyle w:val="TAC"/>
              <w:rPr>
                <w:rFonts w:cs="Arial"/>
              </w:rPr>
            </w:pPr>
            <w:r w:rsidRPr="00340914">
              <w:rPr>
                <w:rFonts w:cs="Arial"/>
              </w:rPr>
              <w:t>-15.9</w:t>
            </w:r>
          </w:p>
        </w:tc>
        <w:tc>
          <w:tcPr>
            <w:tcW w:w="0" w:type="auto"/>
          </w:tcPr>
          <w:p w:rsidR="00607F3E" w:rsidRPr="00340914" w:rsidRDefault="00607F3E" w:rsidP="00607F3E">
            <w:pPr>
              <w:pStyle w:val="TAC"/>
              <w:rPr>
                <w:rFonts w:cs="Arial"/>
              </w:rPr>
            </w:pPr>
            <w:r w:rsidRPr="00340914">
              <w:rPr>
                <w:rFonts w:cs="Arial"/>
              </w:rPr>
              <w:t>-15.5</w:t>
            </w:r>
          </w:p>
        </w:tc>
        <w:tc>
          <w:tcPr>
            <w:tcW w:w="0" w:type="auto"/>
          </w:tcPr>
          <w:p w:rsidR="00607F3E" w:rsidRPr="00340914" w:rsidRDefault="00607F3E" w:rsidP="00607F3E">
            <w:pPr>
              <w:pStyle w:val="TAC"/>
              <w:rPr>
                <w:rFonts w:cs="Arial"/>
              </w:rPr>
            </w:pPr>
            <w:r w:rsidRPr="00340914">
              <w:rPr>
                <w:rFonts w:cs="Arial"/>
              </w:rPr>
              <w:t>-17.8</w:t>
            </w:r>
          </w:p>
        </w:tc>
        <w:tc>
          <w:tcPr>
            <w:tcW w:w="0" w:type="auto"/>
          </w:tcPr>
          <w:p w:rsidR="00607F3E" w:rsidRPr="00340914" w:rsidRDefault="00607F3E" w:rsidP="00607F3E">
            <w:pPr>
              <w:pStyle w:val="TAC"/>
              <w:rPr>
                <w:rFonts w:cs="Arial"/>
              </w:rPr>
            </w:pPr>
            <w:r w:rsidRPr="00340914">
              <w:rPr>
                <w:rFonts w:cs="Arial"/>
              </w:rPr>
              <w:t>-17.8</w:t>
            </w:r>
          </w:p>
        </w:tc>
      </w:tr>
      <w:tr w:rsidR="00607F3E" w:rsidRPr="00340914" w:rsidTr="00607F3E">
        <w:trPr>
          <w:jc w:val="center"/>
        </w:trPr>
        <w:tc>
          <w:tcPr>
            <w:tcW w:w="0" w:type="auto"/>
            <w:vMerge/>
          </w:tcPr>
          <w:p w:rsidR="00607F3E" w:rsidRPr="00340914" w:rsidRDefault="00607F3E" w:rsidP="00607F3E">
            <w:pPr>
              <w:pStyle w:val="TAC"/>
              <w:rPr>
                <w:rFonts w:cs="Arial"/>
              </w:rPr>
            </w:pPr>
          </w:p>
        </w:tc>
        <w:tc>
          <w:tcPr>
            <w:tcW w:w="0" w:type="auto"/>
            <w:vMerge w:val="restart"/>
          </w:tcPr>
          <w:p w:rsidR="00607F3E" w:rsidRPr="00340914" w:rsidRDefault="00607F3E" w:rsidP="00607F3E">
            <w:pPr>
              <w:pStyle w:val="TAC"/>
              <w:rPr>
                <w:rFonts w:cs="Arial"/>
              </w:rPr>
            </w:pPr>
            <w:r w:rsidRPr="00340914">
              <w:rPr>
                <w:rFonts w:cs="Arial"/>
              </w:rPr>
              <w:t>8</w:t>
            </w:r>
          </w:p>
        </w:tc>
        <w:tc>
          <w:tcPr>
            <w:tcW w:w="0" w:type="auto"/>
          </w:tcPr>
          <w:p w:rsidR="00607F3E" w:rsidRPr="00340914" w:rsidRDefault="00607F3E" w:rsidP="00607F3E">
            <w:pPr>
              <w:pStyle w:val="TAC"/>
              <w:rPr>
                <w:rFonts w:cs="Arial"/>
              </w:rPr>
            </w:pPr>
            <w:r w:rsidRPr="00340914">
              <w:rPr>
                <w:rFonts w:cs="Arial"/>
              </w:rPr>
              <w:t>AWGN</w:t>
            </w:r>
          </w:p>
        </w:tc>
        <w:tc>
          <w:tcPr>
            <w:tcW w:w="0" w:type="auto"/>
          </w:tcPr>
          <w:p w:rsidR="00607F3E" w:rsidRPr="00340914" w:rsidRDefault="00607F3E" w:rsidP="00607F3E">
            <w:pPr>
              <w:pStyle w:val="TAC"/>
              <w:rPr>
                <w:rFonts w:cs="Arial"/>
              </w:rPr>
            </w:pPr>
            <w:r w:rsidRPr="00340914">
              <w:rPr>
                <w:rFonts w:cs="Arial"/>
              </w:rPr>
              <w:t>0</w:t>
            </w:r>
          </w:p>
        </w:tc>
        <w:tc>
          <w:tcPr>
            <w:tcW w:w="0" w:type="auto"/>
          </w:tcPr>
          <w:p w:rsidR="00607F3E" w:rsidRPr="00340914" w:rsidRDefault="00607F3E" w:rsidP="00607F3E">
            <w:pPr>
              <w:pStyle w:val="TAC"/>
              <w:rPr>
                <w:rFonts w:cs="Arial"/>
              </w:rPr>
            </w:pPr>
            <w:r w:rsidRPr="00340914">
              <w:rPr>
                <w:rFonts w:cs="Arial"/>
              </w:rPr>
              <w:t>-19.3</w:t>
            </w:r>
          </w:p>
        </w:tc>
        <w:tc>
          <w:tcPr>
            <w:tcW w:w="0" w:type="auto"/>
          </w:tcPr>
          <w:p w:rsidR="00607F3E" w:rsidRPr="00340914" w:rsidRDefault="00607F3E" w:rsidP="00607F3E">
            <w:pPr>
              <w:pStyle w:val="TAC"/>
              <w:rPr>
                <w:rFonts w:cs="Arial"/>
              </w:rPr>
            </w:pPr>
            <w:r w:rsidRPr="00340914">
              <w:rPr>
                <w:rFonts w:cs="Arial"/>
              </w:rPr>
              <w:t>-19.1</w:t>
            </w:r>
          </w:p>
        </w:tc>
        <w:tc>
          <w:tcPr>
            <w:tcW w:w="0" w:type="auto"/>
          </w:tcPr>
          <w:p w:rsidR="00607F3E" w:rsidRPr="00340914" w:rsidRDefault="00607F3E" w:rsidP="00607F3E">
            <w:pPr>
              <w:pStyle w:val="TAC"/>
              <w:rPr>
                <w:rFonts w:cs="Arial"/>
              </w:rPr>
            </w:pPr>
            <w:r w:rsidRPr="00340914">
              <w:rPr>
                <w:rFonts w:cs="Arial"/>
              </w:rPr>
              <w:t>-20.9</w:t>
            </w:r>
          </w:p>
        </w:tc>
        <w:tc>
          <w:tcPr>
            <w:tcW w:w="0" w:type="auto"/>
          </w:tcPr>
          <w:p w:rsidR="00607F3E" w:rsidRPr="00340914" w:rsidRDefault="00607F3E" w:rsidP="00607F3E">
            <w:pPr>
              <w:pStyle w:val="TAC"/>
              <w:rPr>
                <w:rFonts w:cs="Arial"/>
              </w:rPr>
            </w:pPr>
            <w:r w:rsidRPr="00340914">
              <w:rPr>
                <w:rFonts w:cs="Arial"/>
              </w:rPr>
              <w:t>-21.0</w:t>
            </w:r>
          </w:p>
        </w:tc>
      </w:tr>
      <w:tr w:rsidR="00607F3E" w:rsidRPr="00340914" w:rsidTr="00607F3E">
        <w:trPr>
          <w:jc w:val="center"/>
        </w:trPr>
        <w:tc>
          <w:tcPr>
            <w:tcW w:w="0" w:type="auto"/>
            <w:vMerge/>
          </w:tcPr>
          <w:p w:rsidR="00607F3E" w:rsidRPr="00340914" w:rsidRDefault="00607F3E" w:rsidP="00607F3E">
            <w:pPr>
              <w:pStyle w:val="TAC"/>
              <w:rPr>
                <w:rFonts w:cs="Arial"/>
              </w:rPr>
            </w:pPr>
          </w:p>
        </w:tc>
        <w:tc>
          <w:tcPr>
            <w:tcW w:w="0" w:type="auto"/>
            <w:vMerge/>
          </w:tcPr>
          <w:p w:rsidR="00607F3E" w:rsidRPr="00340914" w:rsidRDefault="00607F3E" w:rsidP="00607F3E">
            <w:pPr>
              <w:pStyle w:val="TAC"/>
              <w:rPr>
                <w:rFonts w:cs="Arial"/>
              </w:rPr>
            </w:pPr>
          </w:p>
        </w:tc>
        <w:tc>
          <w:tcPr>
            <w:tcW w:w="0" w:type="auto"/>
          </w:tcPr>
          <w:p w:rsidR="00607F3E" w:rsidRPr="00340914" w:rsidRDefault="00607F3E" w:rsidP="00607F3E">
            <w:pPr>
              <w:pStyle w:val="TAC"/>
              <w:rPr>
                <w:rFonts w:cs="Arial"/>
              </w:rPr>
            </w:pPr>
            <w:r w:rsidRPr="00340914">
              <w:rPr>
                <w:rFonts w:cs="Arial"/>
              </w:rPr>
              <w:t>ETU 70</w:t>
            </w:r>
            <w:r w:rsidRPr="00340914">
              <w:rPr>
                <w:rFonts w:cs="Arial" w:hint="eastAsia"/>
                <w:lang w:eastAsia="zh-CN"/>
              </w:rPr>
              <w:t xml:space="preserve"> Low</w:t>
            </w:r>
          </w:p>
        </w:tc>
        <w:tc>
          <w:tcPr>
            <w:tcW w:w="0" w:type="auto"/>
          </w:tcPr>
          <w:p w:rsidR="00607F3E" w:rsidRPr="00340914" w:rsidRDefault="00607F3E" w:rsidP="00607F3E">
            <w:pPr>
              <w:pStyle w:val="TAC"/>
              <w:rPr>
                <w:rFonts w:cs="Arial"/>
              </w:rPr>
            </w:pPr>
            <w:r w:rsidRPr="00340914">
              <w:rPr>
                <w:rFonts w:cs="Arial"/>
              </w:rPr>
              <w:t>270 Hz</w:t>
            </w:r>
          </w:p>
        </w:tc>
        <w:tc>
          <w:tcPr>
            <w:tcW w:w="0" w:type="auto"/>
          </w:tcPr>
          <w:p w:rsidR="00607F3E" w:rsidRPr="00340914" w:rsidRDefault="00607F3E" w:rsidP="00607F3E">
            <w:pPr>
              <w:pStyle w:val="TAC"/>
              <w:rPr>
                <w:rFonts w:cs="Arial"/>
              </w:rPr>
            </w:pPr>
            <w:r w:rsidRPr="00340914">
              <w:rPr>
                <w:rFonts w:cs="Arial"/>
              </w:rPr>
              <w:t>-15.6</w:t>
            </w:r>
          </w:p>
        </w:tc>
        <w:tc>
          <w:tcPr>
            <w:tcW w:w="0" w:type="auto"/>
          </w:tcPr>
          <w:p w:rsidR="00607F3E" w:rsidRPr="00340914" w:rsidRDefault="00607F3E" w:rsidP="00607F3E">
            <w:pPr>
              <w:pStyle w:val="TAC"/>
              <w:rPr>
                <w:rFonts w:cs="Arial"/>
              </w:rPr>
            </w:pPr>
            <w:r w:rsidRPr="00340914">
              <w:rPr>
                <w:rFonts w:cs="Arial"/>
              </w:rPr>
              <w:t>-15.1</w:t>
            </w:r>
          </w:p>
        </w:tc>
        <w:tc>
          <w:tcPr>
            <w:tcW w:w="0" w:type="auto"/>
          </w:tcPr>
          <w:p w:rsidR="00607F3E" w:rsidRPr="00340914" w:rsidRDefault="00607F3E" w:rsidP="00607F3E">
            <w:pPr>
              <w:pStyle w:val="TAC"/>
              <w:rPr>
                <w:rFonts w:cs="Arial"/>
              </w:rPr>
            </w:pPr>
            <w:r w:rsidRPr="00340914">
              <w:rPr>
                <w:rFonts w:cs="Arial"/>
              </w:rPr>
              <w:t>-17.0</w:t>
            </w:r>
          </w:p>
        </w:tc>
        <w:tc>
          <w:tcPr>
            <w:tcW w:w="0" w:type="auto"/>
          </w:tcPr>
          <w:p w:rsidR="00607F3E" w:rsidRPr="00340914" w:rsidRDefault="00607F3E" w:rsidP="00607F3E">
            <w:pPr>
              <w:pStyle w:val="TAC"/>
              <w:rPr>
                <w:rFonts w:cs="Arial"/>
              </w:rPr>
            </w:pPr>
            <w:r w:rsidRPr="00340914">
              <w:rPr>
                <w:rFonts w:cs="Arial"/>
              </w:rPr>
              <w:t>-17.0</w:t>
            </w:r>
          </w:p>
        </w:tc>
      </w:tr>
      <w:tr w:rsidR="00607F3E" w:rsidRPr="00340914" w:rsidTr="00607F3E">
        <w:trPr>
          <w:jc w:val="center"/>
        </w:trPr>
        <w:tc>
          <w:tcPr>
            <w:tcW w:w="0" w:type="auto"/>
            <w:vMerge/>
          </w:tcPr>
          <w:p w:rsidR="00607F3E" w:rsidRPr="00340914" w:rsidRDefault="00607F3E" w:rsidP="00607F3E">
            <w:pPr>
              <w:pStyle w:val="TAC"/>
              <w:rPr>
                <w:rFonts w:cs="Arial"/>
              </w:rPr>
            </w:pPr>
          </w:p>
        </w:tc>
        <w:tc>
          <w:tcPr>
            <w:tcW w:w="0" w:type="auto"/>
            <w:vMerge/>
          </w:tcPr>
          <w:p w:rsidR="00607F3E" w:rsidRPr="00340914" w:rsidRDefault="00607F3E" w:rsidP="00607F3E">
            <w:pPr>
              <w:pStyle w:val="TAC"/>
              <w:rPr>
                <w:rFonts w:cs="Arial"/>
              </w:rPr>
            </w:pPr>
          </w:p>
        </w:tc>
        <w:tc>
          <w:tcPr>
            <w:tcW w:w="0" w:type="auto"/>
          </w:tcPr>
          <w:p w:rsidR="00607F3E" w:rsidRPr="00340914" w:rsidRDefault="00607F3E" w:rsidP="00607F3E">
            <w:pPr>
              <w:pStyle w:val="TAC"/>
              <w:rPr>
                <w:rFonts w:cs="Arial"/>
              </w:rPr>
            </w:pPr>
            <w:r w:rsidRPr="00340914">
              <w:rPr>
                <w:rFonts w:cs="Arial"/>
              </w:rPr>
              <w:t>AWGN</w:t>
            </w:r>
          </w:p>
        </w:tc>
        <w:tc>
          <w:tcPr>
            <w:tcW w:w="0" w:type="auto"/>
          </w:tcPr>
          <w:p w:rsidR="00607F3E" w:rsidRPr="00340914" w:rsidRDefault="00607F3E" w:rsidP="00607F3E">
            <w:pPr>
              <w:pStyle w:val="TAC"/>
              <w:rPr>
                <w:rFonts w:cs="Arial"/>
              </w:rPr>
            </w:pPr>
            <w:r w:rsidRPr="00340914">
              <w:rPr>
                <w:rFonts w:cs="Arial"/>
              </w:rPr>
              <w:t>625 Hz</w:t>
            </w:r>
          </w:p>
        </w:tc>
        <w:tc>
          <w:tcPr>
            <w:tcW w:w="0" w:type="auto"/>
          </w:tcPr>
          <w:p w:rsidR="00607F3E" w:rsidRPr="00340914" w:rsidRDefault="00607F3E" w:rsidP="00607F3E">
            <w:pPr>
              <w:pStyle w:val="TAC"/>
              <w:rPr>
                <w:rFonts w:cs="Arial"/>
              </w:rPr>
            </w:pPr>
            <w:r w:rsidRPr="00340914">
              <w:rPr>
                <w:rFonts w:cs="Arial"/>
              </w:rPr>
              <w:t>-17.7</w:t>
            </w:r>
          </w:p>
        </w:tc>
        <w:tc>
          <w:tcPr>
            <w:tcW w:w="0" w:type="auto"/>
          </w:tcPr>
          <w:p w:rsidR="00607F3E" w:rsidRPr="00340914" w:rsidRDefault="00607F3E" w:rsidP="00607F3E">
            <w:pPr>
              <w:pStyle w:val="TAC"/>
              <w:rPr>
                <w:rFonts w:cs="Arial"/>
              </w:rPr>
            </w:pPr>
            <w:r w:rsidRPr="00340914">
              <w:rPr>
                <w:rFonts w:cs="Arial"/>
              </w:rPr>
              <w:t>-17.4</w:t>
            </w:r>
          </w:p>
        </w:tc>
        <w:tc>
          <w:tcPr>
            <w:tcW w:w="0" w:type="auto"/>
          </w:tcPr>
          <w:p w:rsidR="00607F3E" w:rsidRPr="00340914" w:rsidRDefault="00607F3E" w:rsidP="00607F3E">
            <w:pPr>
              <w:pStyle w:val="TAC"/>
              <w:rPr>
                <w:rFonts w:cs="Arial"/>
              </w:rPr>
            </w:pPr>
            <w:r w:rsidRPr="00340914">
              <w:rPr>
                <w:rFonts w:cs="Arial"/>
              </w:rPr>
              <w:t>-19.3</w:t>
            </w:r>
          </w:p>
        </w:tc>
        <w:tc>
          <w:tcPr>
            <w:tcW w:w="0" w:type="auto"/>
          </w:tcPr>
          <w:p w:rsidR="00607F3E" w:rsidRPr="00340914" w:rsidRDefault="00607F3E" w:rsidP="00607F3E">
            <w:pPr>
              <w:pStyle w:val="TAC"/>
              <w:rPr>
                <w:rFonts w:cs="Arial"/>
              </w:rPr>
            </w:pPr>
            <w:r w:rsidRPr="00340914">
              <w:rPr>
                <w:rFonts w:cs="Arial"/>
              </w:rPr>
              <w:t>-19.4</w:t>
            </w:r>
          </w:p>
        </w:tc>
      </w:tr>
      <w:tr w:rsidR="00607F3E" w:rsidRPr="00340914" w:rsidTr="00607F3E">
        <w:trPr>
          <w:jc w:val="center"/>
        </w:trPr>
        <w:tc>
          <w:tcPr>
            <w:tcW w:w="0" w:type="auto"/>
            <w:vMerge/>
          </w:tcPr>
          <w:p w:rsidR="00607F3E" w:rsidRPr="00340914" w:rsidRDefault="00607F3E" w:rsidP="00607F3E">
            <w:pPr>
              <w:pStyle w:val="TAC"/>
              <w:rPr>
                <w:rFonts w:cs="Arial"/>
              </w:rPr>
            </w:pPr>
          </w:p>
        </w:tc>
        <w:tc>
          <w:tcPr>
            <w:tcW w:w="0" w:type="auto"/>
            <w:vMerge/>
          </w:tcPr>
          <w:p w:rsidR="00607F3E" w:rsidRPr="00340914" w:rsidRDefault="00607F3E" w:rsidP="00607F3E">
            <w:pPr>
              <w:pStyle w:val="TAC"/>
              <w:rPr>
                <w:rFonts w:cs="Arial"/>
              </w:rPr>
            </w:pPr>
          </w:p>
        </w:tc>
        <w:tc>
          <w:tcPr>
            <w:tcW w:w="0" w:type="auto"/>
          </w:tcPr>
          <w:p w:rsidR="00607F3E" w:rsidRPr="00340914" w:rsidRDefault="00607F3E" w:rsidP="00607F3E">
            <w:pPr>
              <w:pStyle w:val="TAC"/>
              <w:rPr>
                <w:rFonts w:cs="Arial"/>
              </w:rPr>
            </w:pPr>
            <w:r w:rsidRPr="00340914">
              <w:rPr>
                <w:rFonts w:cs="Arial"/>
              </w:rPr>
              <w:t>AWGN</w:t>
            </w:r>
          </w:p>
        </w:tc>
        <w:tc>
          <w:tcPr>
            <w:tcW w:w="0" w:type="auto"/>
          </w:tcPr>
          <w:p w:rsidR="00607F3E" w:rsidRPr="00340914" w:rsidRDefault="00607F3E" w:rsidP="00607F3E">
            <w:pPr>
              <w:pStyle w:val="TAC"/>
              <w:rPr>
                <w:rFonts w:cs="Arial"/>
              </w:rPr>
            </w:pPr>
            <w:r w:rsidRPr="00340914">
              <w:rPr>
                <w:rFonts w:cs="Arial"/>
              </w:rPr>
              <w:t>1340 Hz</w:t>
            </w:r>
          </w:p>
        </w:tc>
        <w:tc>
          <w:tcPr>
            <w:tcW w:w="0" w:type="auto"/>
          </w:tcPr>
          <w:p w:rsidR="00607F3E" w:rsidRPr="00340914" w:rsidRDefault="00607F3E" w:rsidP="00607F3E">
            <w:pPr>
              <w:pStyle w:val="TAC"/>
              <w:rPr>
                <w:rFonts w:cs="Arial"/>
              </w:rPr>
            </w:pPr>
            <w:r w:rsidRPr="00340914">
              <w:rPr>
                <w:rFonts w:cs="Arial"/>
              </w:rPr>
              <w:t>-18.7</w:t>
            </w:r>
          </w:p>
        </w:tc>
        <w:tc>
          <w:tcPr>
            <w:tcW w:w="0" w:type="auto"/>
          </w:tcPr>
          <w:p w:rsidR="00607F3E" w:rsidRPr="00340914" w:rsidRDefault="00607F3E" w:rsidP="00607F3E">
            <w:pPr>
              <w:pStyle w:val="TAC"/>
              <w:rPr>
                <w:rFonts w:cs="Arial"/>
              </w:rPr>
            </w:pPr>
            <w:r w:rsidRPr="00340914">
              <w:rPr>
                <w:rFonts w:cs="Arial"/>
              </w:rPr>
              <w:t>-18.4</w:t>
            </w:r>
          </w:p>
        </w:tc>
        <w:tc>
          <w:tcPr>
            <w:tcW w:w="0" w:type="auto"/>
          </w:tcPr>
          <w:p w:rsidR="00607F3E" w:rsidRPr="00340914" w:rsidRDefault="00607F3E" w:rsidP="00607F3E">
            <w:pPr>
              <w:pStyle w:val="TAC"/>
              <w:rPr>
                <w:rFonts w:cs="Arial"/>
              </w:rPr>
            </w:pPr>
            <w:r w:rsidRPr="00340914">
              <w:rPr>
                <w:rFonts w:cs="Arial"/>
              </w:rPr>
              <w:t>-20.5</w:t>
            </w:r>
          </w:p>
        </w:tc>
        <w:tc>
          <w:tcPr>
            <w:tcW w:w="0" w:type="auto"/>
          </w:tcPr>
          <w:p w:rsidR="00607F3E" w:rsidRPr="00340914" w:rsidRDefault="00607F3E" w:rsidP="00607F3E">
            <w:pPr>
              <w:pStyle w:val="TAC"/>
              <w:rPr>
                <w:rFonts w:cs="Arial"/>
              </w:rPr>
            </w:pPr>
            <w:r w:rsidRPr="00340914">
              <w:rPr>
                <w:rFonts w:cs="Arial"/>
              </w:rPr>
              <w:t>-20.5</w:t>
            </w:r>
          </w:p>
        </w:tc>
      </w:tr>
    </w:tbl>
    <w:p w:rsidR="00607F3E" w:rsidRPr="00340914" w:rsidRDefault="00607F3E" w:rsidP="00607F3E"/>
    <w:p w:rsidR="00607F3E" w:rsidRPr="00340914" w:rsidRDefault="00607F3E" w:rsidP="00607F3E">
      <w:pPr>
        <w:pStyle w:val="TH"/>
      </w:pPr>
      <w:r w:rsidRPr="00340914">
        <w:t xml:space="preserve">Table 8.4.2.1-3 PRACH missed detection requirements for </w:t>
      </w:r>
      <w:r w:rsidRPr="00340914">
        <w:rPr>
          <w:rFonts w:hint="eastAsia"/>
          <w:lang w:eastAsia="zh-CN"/>
        </w:rPr>
        <w:t xml:space="preserve">coverage </w:t>
      </w:r>
      <w:r w:rsidRPr="00340914">
        <w:rPr>
          <w:lang w:eastAsia="zh-CN"/>
        </w:rPr>
        <w:t>enhancement</w:t>
      </w:r>
      <w:r w:rsidRPr="00340914">
        <w:t xml:space="preserve"> (</w:t>
      </w:r>
      <w:r w:rsidRPr="00340914">
        <w:rPr>
          <w:rFonts w:eastAsia="MS Mincho"/>
          <w:bCs/>
          <w:iCs/>
          <w:lang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07"/>
        <w:gridCol w:w="1760"/>
        <w:gridCol w:w="1311"/>
        <w:gridCol w:w="1611"/>
        <w:gridCol w:w="777"/>
        <w:gridCol w:w="777"/>
        <w:gridCol w:w="777"/>
        <w:gridCol w:w="777"/>
      </w:tblGrid>
      <w:tr w:rsidR="00607F3E" w:rsidRPr="00340914" w:rsidTr="00607F3E">
        <w:trPr>
          <w:trHeight w:val="20"/>
        </w:trPr>
        <w:tc>
          <w:tcPr>
            <w:tcW w:w="0" w:type="auto"/>
            <w:vMerge w:val="restart"/>
          </w:tcPr>
          <w:p w:rsidR="00607F3E" w:rsidRPr="00340914" w:rsidRDefault="00607F3E" w:rsidP="00607F3E">
            <w:pPr>
              <w:pStyle w:val="TAH"/>
              <w:rPr>
                <w:rFonts w:cs="Arial"/>
                <w:lang w:eastAsia="ja-JP"/>
              </w:rPr>
            </w:pPr>
            <w:r w:rsidRPr="00340914">
              <w:rPr>
                <w:rFonts w:cs="Arial"/>
                <w:lang w:eastAsia="ja-JP"/>
              </w:rPr>
              <w:t>Number of TX antennas</w:t>
            </w:r>
          </w:p>
        </w:tc>
        <w:tc>
          <w:tcPr>
            <w:tcW w:w="0" w:type="auto"/>
            <w:vMerge w:val="restart"/>
          </w:tcPr>
          <w:p w:rsidR="00607F3E" w:rsidRPr="00340914" w:rsidRDefault="00607F3E" w:rsidP="00607F3E">
            <w:pPr>
              <w:pStyle w:val="TAH"/>
              <w:rPr>
                <w:rFonts w:cs="Arial"/>
                <w:lang w:eastAsia="ja-JP"/>
              </w:rPr>
            </w:pPr>
            <w:r w:rsidRPr="00340914">
              <w:rPr>
                <w:rFonts w:cs="Arial"/>
                <w:lang w:eastAsia="ja-JP"/>
              </w:rPr>
              <w:t>Number of RX antennas</w:t>
            </w:r>
          </w:p>
        </w:tc>
        <w:tc>
          <w:tcPr>
            <w:tcW w:w="2014" w:type="dxa"/>
            <w:vMerge w:val="restart"/>
          </w:tcPr>
          <w:p w:rsidR="00607F3E" w:rsidRPr="00340914" w:rsidRDefault="00607F3E" w:rsidP="00607F3E">
            <w:pPr>
              <w:pStyle w:val="TAH"/>
              <w:rPr>
                <w:rFonts w:cs="Arial"/>
                <w:lang w:val="fr-FR" w:eastAsia="ja-JP"/>
              </w:rPr>
            </w:pPr>
            <w:r w:rsidRPr="00340914">
              <w:rPr>
                <w:rFonts w:cs="Arial"/>
                <w:lang w:val="fr-FR" w:eastAsia="ja-JP"/>
              </w:rPr>
              <w:t>Propagation conditions and</w:t>
            </w:r>
          </w:p>
          <w:p w:rsidR="00607F3E" w:rsidRPr="00340914" w:rsidRDefault="00607F3E" w:rsidP="00607F3E">
            <w:pPr>
              <w:pStyle w:val="TAH"/>
              <w:rPr>
                <w:rFonts w:cs="Arial"/>
                <w:lang w:val="fr-FR" w:eastAsia="ja-JP"/>
              </w:rPr>
            </w:pPr>
            <w:proofErr w:type="spellStart"/>
            <w:proofErr w:type="gramStart"/>
            <w:r w:rsidRPr="00340914">
              <w:rPr>
                <w:rFonts w:cs="Arial"/>
                <w:lang w:val="fr-FR" w:eastAsia="ja-JP"/>
              </w:rPr>
              <w:t>correlation</w:t>
            </w:r>
            <w:proofErr w:type="spellEnd"/>
            <w:proofErr w:type="gramEnd"/>
            <w:r w:rsidRPr="00340914">
              <w:rPr>
                <w:rFonts w:cs="Arial"/>
                <w:lang w:val="fr-FR" w:eastAsia="ja-JP"/>
              </w:rPr>
              <w:t xml:space="preserve"> matrix (Annex B)</w:t>
            </w:r>
          </w:p>
        </w:tc>
        <w:tc>
          <w:tcPr>
            <w:tcW w:w="1127" w:type="dxa"/>
            <w:vMerge w:val="restart"/>
          </w:tcPr>
          <w:p w:rsidR="00607F3E" w:rsidRPr="00340914" w:rsidRDefault="00607F3E" w:rsidP="00607F3E">
            <w:pPr>
              <w:pStyle w:val="TAH"/>
              <w:rPr>
                <w:rFonts w:cs="Arial"/>
                <w:lang w:eastAsia="ja-JP"/>
              </w:rPr>
            </w:pPr>
            <w:r w:rsidRPr="00340914">
              <w:rPr>
                <w:rFonts w:cs="Arial"/>
                <w:lang w:eastAsia="ja-JP"/>
              </w:rPr>
              <w:t>Frequency offset</w:t>
            </w:r>
          </w:p>
        </w:tc>
        <w:tc>
          <w:tcPr>
            <w:tcW w:w="1768" w:type="dxa"/>
            <w:vMerge w:val="restart"/>
          </w:tcPr>
          <w:p w:rsidR="00607F3E" w:rsidRPr="00340914" w:rsidRDefault="00607F3E" w:rsidP="00607F3E">
            <w:pPr>
              <w:pStyle w:val="TAH"/>
              <w:rPr>
                <w:rFonts w:cs="Arial"/>
                <w:lang w:eastAsia="ja-JP"/>
              </w:rPr>
            </w:pPr>
            <w:r w:rsidRPr="00340914">
              <w:rPr>
                <w:rFonts w:cs="Arial"/>
                <w:bCs/>
                <w:lang w:eastAsia="ja-JP"/>
              </w:rPr>
              <w:t>Number of Repetitions</w:t>
            </w:r>
          </w:p>
        </w:tc>
        <w:tc>
          <w:tcPr>
            <w:tcW w:w="0" w:type="auto"/>
            <w:gridSpan w:val="4"/>
          </w:tcPr>
          <w:p w:rsidR="00607F3E" w:rsidRPr="00340914" w:rsidRDefault="00607F3E" w:rsidP="00607F3E">
            <w:pPr>
              <w:pStyle w:val="TAH"/>
              <w:rPr>
                <w:rFonts w:cs="Arial"/>
                <w:lang w:eastAsia="ja-JP"/>
              </w:rPr>
            </w:pPr>
            <w:r w:rsidRPr="00340914">
              <w:rPr>
                <w:rFonts w:cs="Arial"/>
                <w:lang w:eastAsia="ja-JP"/>
              </w:rPr>
              <w:t>SNR [dB]</w:t>
            </w:r>
          </w:p>
        </w:tc>
      </w:tr>
      <w:tr w:rsidR="00607F3E" w:rsidRPr="00340914" w:rsidTr="00607F3E">
        <w:trPr>
          <w:trHeight w:val="20"/>
        </w:trPr>
        <w:tc>
          <w:tcPr>
            <w:tcW w:w="0" w:type="auto"/>
            <w:vMerge/>
          </w:tcPr>
          <w:p w:rsidR="00607F3E" w:rsidRPr="00340914" w:rsidRDefault="00607F3E" w:rsidP="00607F3E">
            <w:pPr>
              <w:pStyle w:val="TAH"/>
              <w:rPr>
                <w:rFonts w:cs="Arial"/>
                <w:lang w:eastAsia="ja-JP"/>
              </w:rPr>
            </w:pPr>
          </w:p>
        </w:tc>
        <w:tc>
          <w:tcPr>
            <w:tcW w:w="0" w:type="auto"/>
            <w:vMerge/>
          </w:tcPr>
          <w:p w:rsidR="00607F3E" w:rsidRPr="00340914" w:rsidRDefault="00607F3E" w:rsidP="00607F3E">
            <w:pPr>
              <w:pStyle w:val="TAH"/>
              <w:rPr>
                <w:rFonts w:cs="Arial"/>
                <w:lang w:eastAsia="ja-JP"/>
              </w:rPr>
            </w:pPr>
          </w:p>
        </w:tc>
        <w:tc>
          <w:tcPr>
            <w:tcW w:w="2014" w:type="dxa"/>
            <w:vMerge/>
          </w:tcPr>
          <w:p w:rsidR="00607F3E" w:rsidRPr="00340914" w:rsidRDefault="00607F3E" w:rsidP="00607F3E">
            <w:pPr>
              <w:pStyle w:val="TAH"/>
              <w:rPr>
                <w:rFonts w:cs="Arial"/>
                <w:lang w:eastAsia="ja-JP"/>
              </w:rPr>
            </w:pPr>
          </w:p>
        </w:tc>
        <w:tc>
          <w:tcPr>
            <w:tcW w:w="1127" w:type="dxa"/>
            <w:vMerge/>
          </w:tcPr>
          <w:p w:rsidR="00607F3E" w:rsidRPr="00340914" w:rsidRDefault="00607F3E" w:rsidP="00607F3E">
            <w:pPr>
              <w:pStyle w:val="TAH"/>
              <w:rPr>
                <w:rFonts w:cs="Arial"/>
                <w:lang w:eastAsia="ja-JP"/>
              </w:rPr>
            </w:pPr>
          </w:p>
        </w:tc>
        <w:tc>
          <w:tcPr>
            <w:tcW w:w="1768" w:type="dxa"/>
            <w:vMerge/>
          </w:tcPr>
          <w:p w:rsidR="00607F3E" w:rsidRPr="00340914" w:rsidRDefault="00607F3E" w:rsidP="00607F3E">
            <w:pPr>
              <w:pStyle w:val="TAH"/>
              <w:rPr>
                <w:rFonts w:cs="Arial"/>
                <w:lang w:eastAsia="ja-JP"/>
              </w:rPr>
            </w:pPr>
          </w:p>
        </w:tc>
        <w:tc>
          <w:tcPr>
            <w:tcW w:w="0" w:type="auto"/>
          </w:tcPr>
          <w:p w:rsidR="00607F3E" w:rsidRPr="00340914" w:rsidRDefault="00607F3E" w:rsidP="00607F3E">
            <w:pPr>
              <w:pStyle w:val="TAH"/>
              <w:rPr>
                <w:rFonts w:cs="Arial"/>
                <w:lang w:eastAsia="ja-JP"/>
              </w:rPr>
            </w:pPr>
            <w:r w:rsidRPr="00340914">
              <w:rPr>
                <w:rFonts w:cs="Arial"/>
                <w:lang w:eastAsia="ja-JP"/>
              </w:rPr>
              <w:t xml:space="preserve">Burst format 0 </w:t>
            </w:r>
          </w:p>
        </w:tc>
        <w:tc>
          <w:tcPr>
            <w:tcW w:w="0" w:type="auto"/>
          </w:tcPr>
          <w:p w:rsidR="00607F3E" w:rsidRPr="00340914" w:rsidRDefault="00607F3E" w:rsidP="00607F3E">
            <w:pPr>
              <w:pStyle w:val="TAH"/>
              <w:rPr>
                <w:rFonts w:cs="Arial"/>
                <w:lang w:eastAsia="ja-JP"/>
              </w:rPr>
            </w:pPr>
            <w:r w:rsidRPr="00340914">
              <w:rPr>
                <w:rFonts w:cs="Arial"/>
                <w:lang w:eastAsia="ja-JP"/>
              </w:rPr>
              <w:t>Burst format 1</w:t>
            </w:r>
          </w:p>
        </w:tc>
        <w:tc>
          <w:tcPr>
            <w:tcW w:w="0" w:type="auto"/>
          </w:tcPr>
          <w:p w:rsidR="00607F3E" w:rsidRPr="00340914" w:rsidRDefault="00607F3E" w:rsidP="00607F3E">
            <w:pPr>
              <w:pStyle w:val="TAH"/>
              <w:rPr>
                <w:rFonts w:cs="Arial"/>
                <w:lang w:eastAsia="ja-JP"/>
              </w:rPr>
            </w:pPr>
            <w:r w:rsidRPr="00340914">
              <w:rPr>
                <w:rFonts w:cs="Arial"/>
                <w:lang w:eastAsia="ja-JP"/>
              </w:rPr>
              <w:t>Burst format 2</w:t>
            </w:r>
          </w:p>
        </w:tc>
        <w:tc>
          <w:tcPr>
            <w:tcW w:w="0" w:type="auto"/>
          </w:tcPr>
          <w:p w:rsidR="00607F3E" w:rsidRPr="00340914" w:rsidRDefault="00607F3E" w:rsidP="00607F3E">
            <w:pPr>
              <w:pStyle w:val="TAH"/>
              <w:rPr>
                <w:rFonts w:cs="Arial"/>
                <w:lang w:eastAsia="ja-JP"/>
              </w:rPr>
            </w:pPr>
            <w:r w:rsidRPr="00340914">
              <w:rPr>
                <w:rFonts w:cs="Arial"/>
                <w:lang w:eastAsia="ja-JP"/>
              </w:rPr>
              <w:t>Burst format 3</w:t>
            </w:r>
          </w:p>
        </w:tc>
      </w:tr>
      <w:tr w:rsidR="00607F3E" w:rsidRPr="00340914" w:rsidTr="00607F3E">
        <w:trPr>
          <w:trHeight w:val="20"/>
        </w:trPr>
        <w:tc>
          <w:tcPr>
            <w:tcW w:w="0" w:type="auto"/>
            <w:vMerge w:val="restart"/>
          </w:tcPr>
          <w:p w:rsidR="00607F3E" w:rsidRPr="00340914" w:rsidRDefault="00607F3E" w:rsidP="00607F3E">
            <w:pPr>
              <w:pStyle w:val="TAC"/>
              <w:rPr>
                <w:rFonts w:cs="Arial"/>
                <w:lang w:eastAsia="ja-JP"/>
              </w:rPr>
            </w:pPr>
            <w:r w:rsidRPr="00340914">
              <w:rPr>
                <w:rFonts w:cs="Arial"/>
                <w:lang w:eastAsia="ja-JP"/>
              </w:rPr>
              <w:t>1</w:t>
            </w:r>
          </w:p>
        </w:tc>
        <w:tc>
          <w:tcPr>
            <w:tcW w:w="0" w:type="auto"/>
            <w:vMerge w:val="restart"/>
          </w:tcPr>
          <w:p w:rsidR="00607F3E" w:rsidRPr="00340914" w:rsidRDefault="00607F3E" w:rsidP="00607F3E">
            <w:pPr>
              <w:pStyle w:val="TAC"/>
              <w:rPr>
                <w:rFonts w:cs="Arial"/>
                <w:lang w:eastAsia="ja-JP"/>
              </w:rPr>
            </w:pPr>
            <w:r w:rsidRPr="00340914">
              <w:rPr>
                <w:rFonts w:cs="Arial"/>
                <w:lang w:eastAsia="ja-JP"/>
              </w:rPr>
              <w:t>2</w:t>
            </w:r>
          </w:p>
        </w:tc>
        <w:tc>
          <w:tcPr>
            <w:tcW w:w="2014" w:type="dxa"/>
            <w:vMerge w:val="restart"/>
          </w:tcPr>
          <w:p w:rsidR="00607F3E" w:rsidRPr="00340914" w:rsidRDefault="00607F3E" w:rsidP="00607F3E">
            <w:pPr>
              <w:pStyle w:val="TAC"/>
              <w:rPr>
                <w:rFonts w:cs="Arial"/>
                <w:lang w:eastAsia="ja-JP"/>
              </w:rPr>
            </w:pPr>
            <w:r w:rsidRPr="00340914">
              <w:rPr>
                <w:rFonts w:cs="Arial"/>
                <w:lang w:eastAsia="ja-JP"/>
              </w:rPr>
              <w:t>AWGN</w:t>
            </w:r>
          </w:p>
        </w:tc>
        <w:tc>
          <w:tcPr>
            <w:tcW w:w="1127" w:type="dxa"/>
            <w:vMerge w:val="restart"/>
          </w:tcPr>
          <w:p w:rsidR="00607F3E" w:rsidRPr="00340914" w:rsidRDefault="00607F3E" w:rsidP="00607F3E">
            <w:pPr>
              <w:pStyle w:val="TAC"/>
              <w:rPr>
                <w:rFonts w:cs="Arial"/>
                <w:lang w:eastAsia="ja-JP"/>
              </w:rPr>
            </w:pPr>
            <w:r w:rsidRPr="00340914">
              <w:rPr>
                <w:rFonts w:cs="Arial"/>
                <w:lang w:eastAsia="ja-JP"/>
              </w:rPr>
              <w:t>0</w:t>
            </w:r>
          </w:p>
        </w:tc>
        <w:tc>
          <w:tcPr>
            <w:tcW w:w="1768" w:type="dxa"/>
          </w:tcPr>
          <w:p w:rsidR="00607F3E" w:rsidRPr="00340914" w:rsidRDefault="00607F3E" w:rsidP="00607F3E">
            <w:pPr>
              <w:pStyle w:val="TAC"/>
              <w:rPr>
                <w:rFonts w:cs="Arial"/>
                <w:lang w:eastAsia="ja-JP"/>
              </w:rPr>
            </w:pPr>
            <w:r w:rsidRPr="00340914">
              <w:rPr>
                <w:rFonts w:cs="Arial"/>
                <w:lang w:eastAsia="ja-JP"/>
              </w:rPr>
              <w:t>4</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-21.3</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-21.1</w:t>
            </w:r>
          </w:p>
        </w:tc>
      </w:tr>
      <w:tr w:rsidR="00607F3E" w:rsidRPr="00340914" w:rsidTr="00607F3E">
        <w:trPr>
          <w:trHeight w:val="20"/>
        </w:trPr>
        <w:tc>
          <w:tcPr>
            <w:tcW w:w="0" w:type="auto"/>
            <w:vMerge/>
          </w:tcPr>
          <w:p w:rsidR="00607F3E" w:rsidRPr="00340914" w:rsidRDefault="00607F3E" w:rsidP="00607F3E">
            <w:pPr>
              <w:pStyle w:val="TAC"/>
              <w:rPr>
                <w:rFonts w:cs="Arial"/>
                <w:lang w:eastAsia="ja-JP"/>
              </w:rPr>
            </w:pPr>
          </w:p>
        </w:tc>
        <w:tc>
          <w:tcPr>
            <w:tcW w:w="0" w:type="auto"/>
            <w:vMerge/>
          </w:tcPr>
          <w:p w:rsidR="00607F3E" w:rsidRPr="00340914" w:rsidRDefault="00607F3E" w:rsidP="00607F3E">
            <w:pPr>
              <w:pStyle w:val="TAC"/>
              <w:rPr>
                <w:rFonts w:cs="Arial"/>
                <w:lang w:eastAsia="ja-JP"/>
              </w:rPr>
            </w:pPr>
          </w:p>
        </w:tc>
        <w:tc>
          <w:tcPr>
            <w:tcW w:w="2014" w:type="dxa"/>
            <w:vMerge/>
          </w:tcPr>
          <w:p w:rsidR="00607F3E" w:rsidRPr="00340914" w:rsidRDefault="00607F3E" w:rsidP="00607F3E">
            <w:pPr>
              <w:pStyle w:val="TAC"/>
              <w:rPr>
                <w:rFonts w:cs="Arial"/>
                <w:lang w:eastAsia="ja-JP"/>
              </w:rPr>
            </w:pPr>
          </w:p>
        </w:tc>
        <w:tc>
          <w:tcPr>
            <w:tcW w:w="1127" w:type="dxa"/>
            <w:vMerge/>
          </w:tcPr>
          <w:p w:rsidR="00607F3E" w:rsidRPr="00340914" w:rsidRDefault="00607F3E" w:rsidP="00607F3E">
            <w:pPr>
              <w:pStyle w:val="TAC"/>
              <w:rPr>
                <w:rFonts w:cs="Arial"/>
                <w:lang w:eastAsia="ja-JP"/>
              </w:rPr>
            </w:pPr>
          </w:p>
        </w:tc>
        <w:tc>
          <w:tcPr>
            <w:tcW w:w="1768" w:type="dxa"/>
          </w:tcPr>
          <w:p w:rsidR="00607F3E" w:rsidRPr="00340914" w:rsidRDefault="00607F3E" w:rsidP="00607F3E">
            <w:pPr>
              <w:pStyle w:val="TAC"/>
              <w:rPr>
                <w:rFonts w:cs="Arial"/>
                <w:lang w:eastAsia="ja-JP"/>
              </w:rPr>
            </w:pPr>
            <w:r w:rsidRPr="00340914">
              <w:rPr>
                <w:rFonts w:cs="Arial"/>
                <w:lang w:eastAsia="ja-JP"/>
              </w:rPr>
              <w:t>8</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-21.7</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-21.3</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w:t>
            </w:r>
          </w:p>
        </w:tc>
      </w:tr>
      <w:tr w:rsidR="00607F3E" w:rsidRPr="00340914" w:rsidTr="00607F3E">
        <w:trPr>
          <w:trHeight w:val="20"/>
        </w:trPr>
        <w:tc>
          <w:tcPr>
            <w:tcW w:w="0" w:type="auto"/>
            <w:vMerge/>
          </w:tcPr>
          <w:p w:rsidR="00607F3E" w:rsidRPr="00340914" w:rsidRDefault="00607F3E" w:rsidP="00607F3E">
            <w:pPr>
              <w:pStyle w:val="TAC"/>
              <w:rPr>
                <w:rFonts w:cs="Arial"/>
                <w:lang w:eastAsia="ja-JP"/>
              </w:rPr>
            </w:pPr>
          </w:p>
        </w:tc>
        <w:tc>
          <w:tcPr>
            <w:tcW w:w="0" w:type="auto"/>
            <w:vMerge/>
          </w:tcPr>
          <w:p w:rsidR="00607F3E" w:rsidRPr="00340914" w:rsidRDefault="00607F3E" w:rsidP="00607F3E">
            <w:pPr>
              <w:pStyle w:val="TAC"/>
              <w:rPr>
                <w:rFonts w:cs="Arial"/>
                <w:lang w:eastAsia="ja-JP"/>
              </w:rPr>
            </w:pPr>
          </w:p>
        </w:tc>
        <w:tc>
          <w:tcPr>
            <w:tcW w:w="2014" w:type="dxa"/>
            <w:vMerge/>
          </w:tcPr>
          <w:p w:rsidR="00607F3E" w:rsidRPr="00340914" w:rsidRDefault="00607F3E" w:rsidP="00607F3E">
            <w:pPr>
              <w:pStyle w:val="TAC"/>
              <w:rPr>
                <w:rFonts w:cs="Arial"/>
                <w:lang w:eastAsia="ja-JP"/>
              </w:rPr>
            </w:pPr>
          </w:p>
        </w:tc>
        <w:tc>
          <w:tcPr>
            <w:tcW w:w="1127" w:type="dxa"/>
            <w:vMerge/>
          </w:tcPr>
          <w:p w:rsidR="00607F3E" w:rsidRPr="00340914" w:rsidRDefault="00607F3E" w:rsidP="00607F3E">
            <w:pPr>
              <w:pStyle w:val="TAC"/>
              <w:rPr>
                <w:rFonts w:cs="Arial"/>
                <w:lang w:eastAsia="ja-JP"/>
              </w:rPr>
            </w:pPr>
          </w:p>
        </w:tc>
        <w:tc>
          <w:tcPr>
            <w:tcW w:w="1768" w:type="dxa"/>
          </w:tcPr>
          <w:p w:rsidR="00607F3E" w:rsidRPr="00340914" w:rsidRDefault="00607F3E" w:rsidP="00607F3E">
            <w:pPr>
              <w:pStyle w:val="TAC"/>
              <w:rPr>
                <w:rFonts w:cs="Arial"/>
                <w:lang w:eastAsia="ja-JP"/>
              </w:rPr>
            </w:pPr>
            <w:r w:rsidRPr="00340914">
              <w:rPr>
                <w:rFonts w:cs="Arial"/>
                <w:lang w:eastAsia="ja-JP"/>
              </w:rPr>
              <w:t>16</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-25.1</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-25.0</w:t>
            </w:r>
          </w:p>
        </w:tc>
      </w:tr>
      <w:tr w:rsidR="00607F3E" w:rsidRPr="00340914" w:rsidTr="00607F3E">
        <w:trPr>
          <w:trHeight w:val="20"/>
        </w:trPr>
        <w:tc>
          <w:tcPr>
            <w:tcW w:w="0" w:type="auto"/>
            <w:vMerge/>
          </w:tcPr>
          <w:p w:rsidR="00607F3E" w:rsidRPr="00340914" w:rsidRDefault="00607F3E" w:rsidP="00607F3E">
            <w:pPr>
              <w:pStyle w:val="TAC"/>
              <w:rPr>
                <w:rFonts w:cs="Arial"/>
                <w:lang w:eastAsia="ja-JP"/>
              </w:rPr>
            </w:pPr>
          </w:p>
        </w:tc>
        <w:tc>
          <w:tcPr>
            <w:tcW w:w="0" w:type="auto"/>
            <w:vMerge/>
          </w:tcPr>
          <w:p w:rsidR="00607F3E" w:rsidRPr="00340914" w:rsidRDefault="00607F3E" w:rsidP="00607F3E">
            <w:pPr>
              <w:pStyle w:val="TAC"/>
              <w:rPr>
                <w:rFonts w:cs="Arial"/>
                <w:lang w:eastAsia="ja-JP"/>
              </w:rPr>
            </w:pPr>
          </w:p>
        </w:tc>
        <w:tc>
          <w:tcPr>
            <w:tcW w:w="2014" w:type="dxa"/>
            <w:vMerge/>
          </w:tcPr>
          <w:p w:rsidR="00607F3E" w:rsidRPr="00340914" w:rsidRDefault="00607F3E" w:rsidP="00607F3E">
            <w:pPr>
              <w:pStyle w:val="TAC"/>
              <w:rPr>
                <w:rFonts w:cs="Arial"/>
                <w:lang w:eastAsia="ja-JP"/>
              </w:rPr>
            </w:pPr>
          </w:p>
        </w:tc>
        <w:tc>
          <w:tcPr>
            <w:tcW w:w="1127" w:type="dxa"/>
            <w:vMerge/>
          </w:tcPr>
          <w:p w:rsidR="00607F3E" w:rsidRPr="00340914" w:rsidRDefault="00607F3E" w:rsidP="00607F3E">
            <w:pPr>
              <w:pStyle w:val="TAC"/>
              <w:rPr>
                <w:rFonts w:cs="Arial"/>
                <w:lang w:eastAsia="ja-JP"/>
              </w:rPr>
            </w:pPr>
          </w:p>
        </w:tc>
        <w:tc>
          <w:tcPr>
            <w:tcW w:w="1768" w:type="dxa"/>
          </w:tcPr>
          <w:p w:rsidR="00607F3E" w:rsidRPr="00340914" w:rsidRDefault="00607F3E" w:rsidP="00607F3E">
            <w:pPr>
              <w:pStyle w:val="TAC"/>
              <w:rPr>
                <w:rFonts w:cs="Arial"/>
                <w:lang w:eastAsia="ja-JP"/>
              </w:rPr>
            </w:pPr>
            <w:r w:rsidRPr="00340914">
              <w:rPr>
                <w:rFonts w:cs="Arial"/>
                <w:lang w:eastAsia="ja-JP"/>
              </w:rPr>
              <w:t>32</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-25.6</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-25.3</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w:t>
            </w:r>
          </w:p>
        </w:tc>
      </w:tr>
      <w:tr w:rsidR="00607F3E" w:rsidRPr="00340914" w:rsidTr="00607F3E">
        <w:trPr>
          <w:trHeight w:val="20"/>
        </w:trPr>
        <w:tc>
          <w:tcPr>
            <w:tcW w:w="0" w:type="auto"/>
            <w:vMerge/>
          </w:tcPr>
          <w:p w:rsidR="00607F3E" w:rsidRPr="00340914" w:rsidRDefault="00607F3E" w:rsidP="00607F3E">
            <w:pPr>
              <w:pStyle w:val="TAC"/>
              <w:rPr>
                <w:rFonts w:cs="Arial"/>
                <w:b/>
              </w:rPr>
            </w:pPr>
          </w:p>
        </w:tc>
        <w:tc>
          <w:tcPr>
            <w:tcW w:w="0" w:type="auto"/>
            <w:vMerge/>
          </w:tcPr>
          <w:p w:rsidR="00607F3E" w:rsidRPr="00340914" w:rsidRDefault="00607F3E" w:rsidP="00607F3E">
            <w:pPr>
              <w:pStyle w:val="TAC"/>
              <w:rPr>
                <w:rFonts w:cs="Arial"/>
                <w:b/>
              </w:rPr>
            </w:pPr>
          </w:p>
        </w:tc>
        <w:tc>
          <w:tcPr>
            <w:tcW w:w="2014" w:type="dxa"/>
            <w:vMerge w:val="restart"/>
          </w:tcPr>
          <w:p w:rsidR="00607F3E" w:rsidRPr="00340914" w:rsidRDefault="00607F3E" w:rsidP="00607F3E">
            <w:pPr>
              <w:pStyle w:val="TAC"/>
              <w:rPr>
                <w:rFonts w:cs="Arial"/>
                <w:lang w:eastAsia="ja-JP"/>
              </w:rPr>
            </w:pPr>
            <w:r w:rsidRPr="00340914">
              <w:rPr>
                <w:rFonts w:cs="Arial"/>
                <w:lang w:eastAsia="ja-JP"/>
              </w:rPr>
              <w:t xml:space="preserve">EPA1 </w:t>
            </w:r>
            <w:r w:rsidRPr="00340914">
              <w:rPr>
                <w:rFonts w:cs="Arial"/>
                <w:lang w:eastAsia="zh-CN"/>
              </w:rPr>
              <w:t>Low</w:t>
            </w:r>
          </w:p>
        </w:tc>
        <w:tc>
          <w:tcPr>
            <w:tcW w:w="1127" w:type="dxa"/>
            <w:vMerge w:val="restart"/>
          </w:tcPr>
          <w:p w:rsidR="00607F3E" w:rsidRPr="00340914" w:rsidRDefault="00607F3E" w:rsidP="00607F3E">
            <w:pPr>
              <w:pStyle w:val="TAC"/>
              <w:rPr>
                <w:rFonts w:cs="Arial"/>
                <w:lang w:eastAsia="ja-JP"/>
              </w:rPr>
            </w:pPr>
            <w:r w:rsidRPr="00340914">
              <w:rPr>
                <w:rFonts w:cs="Arial"/>
                <w:lang w:eastAsia="ja-JP"/>
              </w:rPr>
              <w:t>270 Hz</w:t>
            </w:r>
          </w:p>
        </w:tc>
        <w:tc>
          <w:tcPr>
            <w:tcW w:w="1768" w:type="dxa"/>
          </w:tcPr>
          <w:p w:rsidR="00607F3E" w:rsidRPr="00340914" w:rsidRDefault="00607F3E" w:rsidP="00607F3E">
            <w:pPr>
              <w:pStyle w:val="TAC"/>
              <w:rPr>
                <w:rFonts w:cs="Arial"/>
                <w:lang w:eastAsia="ja-JP"/>
              </w:rPr>
            </w:pPr>
            <w:r w:rsidRPr="00340914">
              <w:rPr>
                <w:rFonts w:cs="Arial"/>
                <w:lang w:eastAsia="ja-JP"/>
              </w:rPr>
              <w:t>4</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-12.1</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-11.7</w:t>
            </w:r>
          </w:p>
        </w:tc>
      </w:tr>
      <w:tr w:rsidR="00607F3E" w:rsidRPr="00340914" w:rsidTr="00607F3E">
        <w:trPr>
          <w:trHeight w:val="20"/>
        </w:trPr>
        <w:tc>
          <w:tcPr>
            <w:tcW w:w="0" w:type="auto"/>
            <w:vMerge/>
          </w:tcPr>
          <w:p w:rsidR="00607F3E" w:rsidRPr="00340914" w:rsidRDefault="00607F3E" w:rsidP="00607F3E">
            <w:pPr>
              <w:pStyle w:val="TAC"/>
              <w:rPr>
                <w:rFonts w:cs="Arial"/>
                <w:b/>
              </w:rPr>
            </w:pPr>
          </w:p>
        </w:tc>
        <w:tc>
          <w:tcPr>
            <w:tcW w:w="0" w:type="auto"/>
            <w:vMerge/>
          </w:tcPr>
          <w:p w:rsidR="00607F3E" w:rsidRPr="00340914" w:rsidRDefault="00607F3E" w:rsidP="00607F3E">
            <w:pPr>
              <w:pStyle w:val="TAC"/>
              <w:rPr>
                <w:rFonts w:cs="Arial"/>
                <w:b/>
              </w:rPr>
            </w:pPr>
          </w:p>
        </w:tc>
        <w:tc>
          <w:tcPr>
            <w:tcW w:w="2014" w:type="dxa"/>
            <w:vMerge/>
          </w:tcPr>
          <w:p w:rsidR="00607F3E" w:rsidRPr="00340914" w:rsidRDefault="00607F3E" w:rsidP="00607F3E">
            <w:pPr>
              <w:pStyle w:val="TAC"/>
              <w:rPr>
                <w:rFonts w:cs="Arial"/>
                <w:lang w:eastAsia="ja-JP"/>
              </w:rPr>
            </w:pPr>
          </w:p>
        </w:tc>
        <w:tc>
          <w:tcPr>
            <w:tcW w:w="1127" w:type="dxa"/>
            <w:vMerge/>
          </w:tcPr>
          <w:p w:rsidR="00607F3E" w:rsidRPr="00340914" w:rsidRDefault="00607F3E" w:rsidP="00607F3E">
            <w:pPr>
              <w:pStyle w:val="TAC"/>
              <w:rPr>
                <w:rFonts w:cs="Arial"/>
                <w:lang w:eastAsia="ja-JP"/>
              </w:rPr>
            </w:pPr>
          </w:p>
        </w:tc>
        <w:tc>
          <w:tcPr>
            <w:tcW w:w="1768" w:type="dxa"/>
          </w:tcPr>
          <w:p w:rsidR="00607F3E" w:rsidRPr="00340914" w:rsidRDefault="00607F3E" w:rsidP="00607F3E">
            <w:pPr>
              <w:pStyle w:val="TAC"/>
              <w:rPr>
                <w:rFonts w:cs="Arial"/>
                <w:lang w:eastAsia="ja-JP"/>
              </w:rPr>
            </w:pPr>
            <w:r w:rsidRPr="00340914">
              <w:rPr>
                <w:rFonts w:cs="Arial"/>
                <w:lang w:eastAsia="ja-JP"/>
              </w:rPr>
              <w:t>8</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-13.0</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-12.3</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w:t>
            </w:r>
          </w:p>
        </w:tc>
      </w:tr>
      <w:tr w:rsidR="00607F3E" w:rsidRPr="00340914" w:rsidTr="00607F3E">
        <w:trPr>
          <w:trHeight w:val="20"/>
        </w:trPr>
        <w:tc>
          <w:tcPr>
            <w:tcW w:w="0" w:type="auto"/>
            <w:vMerge/>
          </w:tcPr>
          <w:p w:rsidR="00607F3E" w:rsidRPr="00340914" w:rsidRDefault="00607F3E" w:rsidP="00607F3E">
            <w:pPr>
              <w:pStyle w:val="TAC"/>
              <w:rPr>
                <w:rFonts w:cs="Arial"/>
                <w:b/>
              </w:rPr>
            </w:pPr>
          </w:p>
        </w:tc>
        <w:tc>
          <w:tcPr>
            <w:tcW w:w="0" w:type="auto"/>
            <w:vMerge/>
          </w:tcPr>
          <w:p w:rsidR="00607F3E" w:rsidRPr="00340914" w:rsidRDefault="00607F3E" w:rsidP="00607F3E">
            <w:pPr>
              <w:pStyle w:val="TAC"/>
              <w:rPr>
                <w:rFonts w:cs="Arial"/>
                <w:b/>
              </w:rPr>
            </w:pPr>
          </w:p>
        </w:tc>
        <w:tc>
          <w:tcPr>
            <w:tcW w:w="2014" w:type="dxa"/>
            <w:vMerge/>
          </w:tcPr>
          <w:p w:rsidR="00607F3E" w:rsidRPr="00340914" w:rsidRDefault="00607F3E" w:rsidP="00607F3E">
            <w:pPr>
              <w:pStyle w:val="TAC"/>
              <w:rPr>
                <w:rFonts w:cs="Arial"/>
                <w:lang w:eastAsia="ja-JP"/>
              </w:rPr>
            </w:pPr>
          </w:p>
        </w:tc>
        <w:tc>
          <w:tcPr>
            <w:tcW w:w="1127" w:type="dxa"/>
            <w:vMerge/>
          </w:tcPr>
          <w:p w:rsidR="00607F3E" w:rsidRPr="00340914" w:rsidRDefault="00607F3E" w:rsidP="00607F3E">
            <w:pPr>
              <w:pStyle w:val="TAC"/>
              <w:rPr>
                <w:rFonts w:cs="Arial"/>
                <w:lang w:eastAsia="ja-JP"/>
              </w:rPr>
            </w:pPr>
          </w:p>
        </w:tc>
        <w:tc>
          <w:tcPr>
            <w:tcW w:w="1768" w:type="dxa"/>
          </w:tcPr>
          <w:p w:rsidR="00607F3E" w:rsidRPr="00340914" w:rsidRDefault="00607F3E" w:rsidP="00607F3E">
            <w:pPr>
              <w:pStyle w:val="TAC"/>
              <w:rPr>
                <w:rFonts w:cs="Arial"/>
                <w:lang w:eastAsia="ja-JP"/>
              </w:rPr>
            </w:pPr>
            <w:r w:rsidRPr="00340914">
              <w:rPr>
                <w:rFonts w:cs="Arial"/>
                <w:lang w:eastAsia="ja-JP"/>
              </w:rPr>
              <w:t>16</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-17.2</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-17.2</w:t>
            </w:r>
          </w:p>
        </w:tc>
      </w:tr>
      <w:tr w:rsidR="00607F3E" w:rsidRPr="00340914" w:rsidTr="00607F3E">
        <w:trPr>
          <w:trHeight w:val="20"/>
        </w:trPr>
        <w:tc>
          <w:tcPr>
            <w:tcW w:w="0" w:type="auto"/>
            <w:vMerge/>
          </w:tcPr>
          <w:p w:rsidR="00607F3E" w:rsidRPr="00340914" w:rsidRDefault="00607F3E" w:rsidP="00607F3E">
            <w:pPr>
              <w:pStyle w:val="TAC"/>
              <w:rPr>
                <w:rFonts w:cs="Arial"/>
                <w:b/>
              </w:rPr>
            </w:pPr>
          </w:p>
        </w:tc>
        <w:tc>
          <w:tcPr>
            <w:tcW w:w="0" w:type="auto"/>
            <w:vMerge/>
          </w:tcPr>
          <w:p w:rsidR="00607F3E" w:rsidRPr="00340914" w:rsidRDefault="00607F3E" w:rsidP="00607F3E">
            <w:pPr>
              <w:pStyle w:val="TAC"/>
              <w:rPr>
                <w:rFonts w:cs="Arial"/>
                <w:b/>
              </w:rPr>
            </w:pPr>
          </w:p>
        </w:tc>
        <w:tc>
          <w:tcPr>
            <w:tcW w:w="2014" w:type="dxa"/>
            <w:vMerge/>
          </w:tcPr>
          <w:p w:rsidR="00607F3E" w:rsidRPr="00340914" w:rsidRDefault="00607F3E" w:rsidP="00607F3E">
            <w:pPr>
              <w:pStyle w:val="TAC"/>
              <w:rPr>
                <w:rFonts w:cs="Arial"/>
                <w:lang w:eastAsia="ja-JP"/>
              </w:rPr>
            </w:pPr>
          </w:p>
        </w:tc>
        <w:tc>
          <w:tcPr>
            <w:tcW w:w="1127" w:type="dxa"/>
            <w:vMerge/>
          </w:tcPr>
          <w:p w:rsidR="00607F3E" w:rsidRPr="00340914" w:rsidRDefault="00607F3E" w:rsidP="00607F3E">
            <w:pPr>
              <w:pStyle w:val="TAC"/>
              <w:rPr>
                <w:rFonts w:cs="Arial"/>
                <w:lang w:eastAsia="ja-JP"/>
              </w:rPr>
            </w:pPr>
          </w:p>
        </w:tc>
        <w:tc>
          <w:tcPr>
            <w:tcW w:w="1768" w:type="dxa"/>
          </w:tcPr>
          <w:p w:rsidR="00607F3E" w:rsidRPr="00340914" w:rsidRDefault="00607F3E" w:rsidP="00607F3E">
            <w:pPr>
              <w:pStyle w:val="TAC"/>
              <w:rPr>
                <w:rFonts w:cs="Arial"/>
                <w:lang w:eastAsia="ja-JP"/>
              </w:rPr>
            </w:pPr>
            <w:r w:rsidRPr="00340914">
              <w:rPr>
                <w:rFonts w:cs="Arial"/>
                <w:lang w:eastAsia="ja-JP"/>
              </w:rPr>
              <w:t>32</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-19.0</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-18.6</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w:t>
            </w:r>
          </w:p>
        </w:tc>
      </w:tr>
      <w:tr w:rsidR="00607F3E" w:rsidRPr="00340914" w:rsidTr="00607F3E">
        <w:trPr>
          <w:trHeight w:val="20"/>
        </w:trPr>
        <w:tc>
          <w:tcPr>
            <w:tcW w:w="0" w:type="auto"/>
            <w:gridSpan w:val="9"/>
            <w:tcBorders>
              <w:right w:val="single" w:sz="4" w:space="0" w:color="auto"/>
            </w:tcBorders>
          </w:tcPr>
          <w:p w:rsidR="00607F3E" w:rsidRPr="00340914" w:rsidRDefault="00607F3E" w:rsidP="00607F3E">
            <w:pPr>
              <w:pStyle w:val="TAN"/>
              <w:rPr>
                <w:rFonts w:cs="Arial"/>
                <w:lang w:eastAsia="ja-JP"/>
              </w:rPr>
            </w:pPr>
            <w:r w:rsidRPr="00340914">
              <w:rPr>
                <w:rFonts w:cs="Arial"/>
                <w:lang w:eastAsia="ja-JP"/>
              </w:rPr>
              <w:t>Note 1:</w:t>
            </w:r>
            <w:r w:rsidRPr="00340914">
              <w:rPr>
                <w:rFonts w:cs="Arial"/>
                <w:lang w:eastAsia="ja-JP"/>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340914">
              <w:rPr>
                <w:rFonts w:cs="Arial"/>
                <w:bCs/>
                <w:lang w:eastAsia="ja-JP"/>
              </w:rPr>
              <w:t>(3, 19, 35, 51) for Format 0, Format 1, Format 2, and Format 3 respectively.</w:t>
            </w:r>
          </w:p>
        </w:tc>
      </w:tr>
    </w:tbl>
    <w:p w:rsidR="00607F3E" w:rsidRPr="00340914" w:rsidRDefault="00607F3E" w:rsidP="00607F3E">
      <w:pPr>
        <w:rPr>
          <w:noProof/>
          <w:sz w:val="28"/>
        </w:rPr>
      </w:pPr>
    </w:p>
    <w:p w:rsidR="00607F3E" w:rsidRPr="00340914" w:rsidRDefault="00607F3E" w:rsidP="00607F3E">
      <w:pPr>
        <w:pStyle w:val="TH"/>
        <w:rPr>
          <w:bCs/>
        </w:rPr>
      </w:pPr>
      <w:r w:rsidRPr="00340914">
        <w:t xml:space="preserve">Table 8.4.2.1-4 PRACH missed detection requirements for </w:t>
      </w:r>
      <w:r w:rsidRPr="00340914">
        <w:rPr>
          <w:rFonts w:hint="eastAsia"/>
          <w:lang w:eastAsia="zh-CN"/>
        </w:rPr>
        <w:t>coverage enhancement</w:t>
      </w:r>
      <w:r w:rsidRPr="00340914">
        <w:t xml:space="preserve"> (</w:t>
      </w:r>
      <w:r w:rsidRPr="00340914">
        <w:rPr>
          <w:rFonts w:eastAsia="MS Mincho"/>
          <w:bCs/>
          <w:iCs/>
          <w:lang w:bidi="hi-IN"/>
        </w:rPr>
        <w:t>PRACH frequency hopping ON)</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654"/>
        <w:gridCol w:w="1467"/>
        <w:gridCol w:w="1562"/>
        <w:gridCol w:w="777"/>
        <w:gridCol w:w="777"/>
        <w:gridCol w:w="777"/>
        <w:gridCol w:w="777"/>
      </w:tblGrid>
      <w:tr w:rsidR="00607F3E" w:rsidRPr="00340914" w:rsidTr="00607F3E">
        <w:trPr>
          <w:trHeight w:val="20"/>
        </w:trPr>
        <w:tc>
          <w:tcPr>
            <w:tcW w:w="0" w:type="auto"/>
            <w:vMerge w:val="restart"/>
          </w:tcPr>
          <w:p w:rsidR="00607F3E" w:rsidRPr="00340914" w:rsidRDefault="00607F3E" w:rsidP="00607F3E">
            <w:pPr>
              <w:pStyle w:val="TAH"/>
              <w:rPr>
                <w:rFonts w:cs="Arial"/>
                <w:lang w:eastAsia="ja-JP"/>
              </w:rPr>
            </w:pPr>
            <w:r w:rsidRPr="00340914">
              <w:rPr>
                <w:rFonts w:cs="Arial"/>
                <w:lang w:eastAsia="ja-JP"/>
              </w:rPr>
              <w:t>Number of TX antennas</w:t>
            </w:r>
          </w:p>
        </w:tc>
        <w:tc>
          <w:tcPr>
            <w:tcW w:w="0" w:type="auto"/>
            <w:vMerge w:val="restart"/>
          </w:tcPr>
          <w:p w:rsidR="00607F3E" w:rsidRPr="00340914" w:rsidRDefault="00607F3E" w:rsidP="00607F3E">
            <w:pPr>
              <w:pStyle w:val="TAH"/>
              <w:rPr>
                <w:rFonts w:cs="Arial"/>
                <w:lang w:eastAsia="ja-JP"/>
              </w:rPr>
            </w:pPr>
            <w:r w:rsidRPr="00340914">
              <w:rPr>
                <w:rFonts w:cs="Arial"/>
                <w:lang w:eastAsia="ja-JP"/>
              </w:rPr>
              <w:t>Number of RX antennas</w:t>
            </w:r>
          </w:p>
        </w:tc>
        <w:tc>
          <w:tcPr>
            <w:tcW w:w="1738" w:type="dxa"/>
            <w:vMerge w:val="restart"/>
          </w:tcPr>
          <w:p w:rsidR="00607F3E" w:rsidRPr="00340914" w:rsidRDefault="00607F3E" w:rsidP="00607F3E">
            <w:pPr>
              <w:pStyle w:val="TAH"/>
              <w:rPr>
                <w:rFonts w:cs="Arial"/>
                <w:lang w:val="fr-FR" w:eastAsia="ja-JP"/>
              </w:rPr>
            </w:pPr>
            <w:r w:rsidRPr="00340914">
              <w:rPr>
                <w:rFonts w:cs="Arial"/>
                <w:lang w:val="fr-FR" w:eastAsia="ja-JP"/>
              </w:rPr>
              <w:t>Propagation conditions and</w:t>
            </w:r>
          </w:p>
          <w:p w:rsidR="00607F3E" w:rsidRPr="00340914" w:rsidRDefault="00607F3E" w:rsidP="00607F3E">
            <w:pPr>
              <w:pStyle w:val="TAH"/>
              <w:rPr>
                <w:rFonts w:cs="Arial"/>
                <w:lang w:val="fr-FR" w:eastAsia="ja-JP"/>
              </w:rPr>
            </w:pPr>
            <w:proofErr w:type="spellStart"/>
            <w:proofErr w:type="gramStart"/>
            <w:r w:rsidRPr="00340914">
              <w:rPr>
                <w:rFonts w:cs="Arial"/>
                <w:lang w:val="fr-FR" w:eastAsia="ja-JP"/>
              </w:rPr>
              <w:t>correlation</w:t>
            </w:r>
            <w:proofErr w:type="spellEnd"/>
            <w:proofErr w:type="gramEnd"/>
            <w:r w:rsidRPr="00340914">
              <w:rPr>
                <w:rFonts w:cs="Arial"/>
                <w:lang w:val="fr-FR" w:eastAsia="ja-JP"/>
              </w:rPr>
              <w:t xml:space="preserve"> matrix (Annex B)</w:t>
            </w:r>
          </w:p>
        </w:tc>
        <w:tc>
          <w:tcPr>
            <w:tcW w:w="1533" w:type="dxa"/>
            <w:vMerge w:val="restart"/>
          </w:tcPr>
          <w:p w:rsidR="00607F3E" w:rsidRPr="00340914" w:rsidRDefault="00607F3E" w:rsidP="00607F3E">
            <w:pPr>
              <w:pStyle w:val="TAH"/>
              <w:rPr>
                <w:rFonts w:cs="Arial"/>
                <w:lang w:eastAsia="ja-JP"/>
              </w:rPr>
            </w:pPr>
            <w:r w:rsidRPr="00340914">
              <w:rPr>
                <w:rFonts w:cs="Arial"/>
                <w:lang w:eastAsia="ja-JP"/>
              </w:rPr>
              <w:t>Frequency offset</w:t>
            </w:r>
          </w:p>
        </w:tc>
        <w:tc>
          <w:tcPr>
            <w:tcW w:w="1640" w:type="dxa"/>
            <w:vMerge w:val="restart"/>
          </w:tcPr>
          <w:p w:rsidR="00607F3E" w:rsidRPr="00340914" w:rsidRDefault="00607F3E" w:rsidP="00607F3E">
            <w:pPr>
              <w:pStyle w:val="TAH"/>
              <w:rPr>
                <w:rFonts w:cs="Arial"/>
                <w:lang w:eastAsia="ja-JP"/>
              </w:rPr>
            </w:pPr>
            <w:r w:rsidRPr="00340914">
              <w:rPr>
                <w:rFonts w:cs="Arial"/>
                <w:bCs/>
                <w:lang w:eastAsia="ja-JP"/>
              </w:rPr>
              <w:t>Number of Repetitions</w:t>
            </w:r>
          </w:p>
        </w:tc>
        <w:tc>
          <w:tcPr>
            <w:tcW w:w="0" w:type="auto"/>
            <w:gridSpan w:val="4"/>
          </w:tcPr>
          <w:p w:rsidR="00607F3E" w:rsidRPr="00340914" w:rsidRDefault="00607F3E" w:rsidP="00607F3E">
            <w:pPr>
              <w:pStyle w:val="TAH"/>
              <w:rPr>
                <w:rFonts w:cs="Arial"/>
                <w:lang w:eastAsia="ja-JP"/>
              </w:rPr>
            </w:pPr>
            <w:r w:rsidRPr="00340914">
              <w:rPr>
                <w:rFonts w:cs="Arial"/>
                <w:lang w:eastAsia="ja-JP"/>
              </w:rPr>
              <w:t>SNR [dB]</w:t>
            </w:r>
          </w:p>
        </w:tc>
      </w:tr>
      <w:tr w:rsidR="00607F3E" w:rsidRPr="00340914" w:rsidTr="00607F3E">
        <w:trPr>
          <w:trHeight w:val="20"/>
        </w:trPr>
        <w:tc>
          <w:tcPr>
            <w:tcW w:w="0" w:type="auto"/>
            <w:vMerge/>
          </w:tcPr>
          <w:p w:rsidR="00607F3E" w:rsidRPr="00340914" w:rsidRDefault="00607F3E" w:rsidP="00607F3E">
            <w:pPr>
              <w:pStyle w:val="TAH"/>
              <w:rPr>
                <w:rFonts w:cs="Arial"/>
                <w:lang w:eastAsia="ja-JP"/>
              </w:rPr>
            </w:pPr>
          </w:p>
        </w:tc>
        <w:tc>
          <w:tcPr>
            <w:tcW w:w="0" w:type="auto"/>
            <w:vMerge/>
          </w:tcPr>
          <w:p w:rsidR="00607F3E" w:rsidRPr="00340914" w:rsidRDefault="00607F3E" w:rsidP="00607F3E">
            <w:pPr>
              <w:pStyle w:val="TAH"/>
              <w:rPr>
                <w:rFonts w:cs="Arial"/>
                <w:lang w:eastAsia="ja-JP"/>
              </w:rPr>
            </w:pPr>
          </w:p>
        </w:tc>
        <w:tc>
          <w:tcPr>
            <w:tcW w:w="1738" w:type="dxa"/>
            <w:vMerge/>
          </w:tcPr>
          <w:p w:rsidR="00607F3E" w:rsidRPr="00340914" w:rsidRDefault="00607F3E" w:rsidP="00607F3E">
            <w:pPr>
              <w:pStyle w:val="TAH"/>
              <w:rPr>
                <w:rFonts w:cs="Arial"/>
                <w:lang w:eastAsia="ja-JP"/>
              </w:rPr>
            </w:pPr>
          </w:p>
        </w:tc>
        <w:tc>
          <w:tcPr>
            <w:tcW w:w="1533" w:type="dxa"/>
            <w:vMerge/>
          </w:tcPr>
          <w:p w:rsidR="00607F3E" w:rsidRPr="00340914" w:rsidRDefault="00607F3E" w:rsidP="00607F3E">
            <w:pPr>
              <w:pStyle w:val="TAH"/>
              <w:rPr>
                <w:rFonts w:cs="Arial"/>
                <w:lang w:eastAsia="ja-JP"/>
              </w:rPr>
            </w:pPr>
          </w:p>
        </w:tc>
        <w:tc>
          <w:tcPr>
            <w:tcW w:w="1640" w:type="dxa"/>
            <w:vMerge/>
          </w:tcPr>
          <w:p w:rsidR="00607F3E" w:rsidRPr="00340914" w:rsidRDefault="00607F3E" w:rsidP="00607F3E">
            <w:pPr>
              <w:pStyle w:val="TAH"/>
              <w:rPr>
                <w:rFonts w:cs="Arial"/>
                <w:lang w:eastAsia="ja-JP"/>
              </w:rPr>
            </w:pPr>
          </w:p>
        </w:tc>
        <w:tc>
          <w:tcPr>
            <w:tcW w:w="0" w:type="auto"/>
          </w:tcPr>
          <w:p w:rsidR="00607F3E" w:rsidRPr="00340914" w:rsidRDefault="00607F3E" w:rsidP="00607F3E">
            <w:pPr>
              <w:pStyle w:val="TAH"/>
              <w:rPr>
                <w:rFonts w:cs="Arial"/>
                <w:lang w:eastAsia="ja-JP"/>
              </w:rPr>
            </w:pPr>
            <w:r w:rsidRPr="00340914">
              <w:rPr>
                <w:rFonts w:cs="Arial"/>
                <w:lang w:eastAsia="ja-JP"/>
              </w:rPr>
              <w:t xml:space="preserve">Burst format 0 </w:t>
            </w:r>
          </w:p>
        </w:tc>
        <w:tc>
          <w:tcPr>
            <w:tcW w:w="0" w:type="auto"/>
          </w:tcPr>
          <w:p w:rsidR="00607F3E" w:rsidRPr="00340914" w:rsidRDefault="00607F3E" w:rsidP="00607F3E">
            <w:pPr>
              <w:pStyle w:val="TAH"/>
              <w:rPr>
                <w:rFonts w:cs="Arial"/>
                <w:lang w:eastAsia="ja-JP"/>
              </w:rPr>
            </w:pPr>
            <w:r w:rsidRPr="00340914">
              <w:rPr>
                <w:rFonts w:cs="Arial"/>
                <w:lang w:eastAsia="ja-JP"/>
              </w:rPr>
              <w:t>Burst format 1</w:t>
            </w:r>
          </w:p>
        </w:tc>
        <w:tc>
          <w:tcPr>
            <w:tcW w:w="0" w:type="auto"/>
          </w:tcPr>
          <w:p w:rsidR="00607F3E" w:rsidRPr="00340914" w:rsidRDefault="00607F3E" w:rsidP="00607F3E">
            <w:pPr>
              <w:pStyle w:val="TAH"/>
              <w:rPr>
                <w:rFonts w:cs="Arial"/>
                <w:lang w:eastAsia="ja-JP"/>
              </w:rPr>
            </w:pPr>
            <w:r w:rsidRPr="00340914">
              <w:rPr>
                <w:rFonts w:cs="Arial"/>
                <w:lang w:eastAsia="ja-JP"/>
              </w:rPr>
              <w:t>Burst format 2</w:t>
            </w:r>
          </w:p>
        </w:tc>
        <w:tc>
          <w:tcPr>
            <w:tcW w:w="0" w:type="auto"/>
          </w:tcPr>
          <w:p w:rsidR="00607F3E" w:rsidRPr="00340914" w:rsidRDefault="00607F3E" w:rsidP="00607F3E">
            <w:pPr>
              <w:pStyle w:val="TAH"/>
              <w:rPr>
                <w:rFonts w:cs="Arial"/>
                <w:lang w:eastAsia="ja-JP"/>
              </w:rPr>
            </w:pPr>
            <w:r w:rsidRPr="00340914">
              <w:rPr>
                <w:rFonts w:cs="Arial"/>
                <w:lang w:eastAsia="ja-JP"/>
              </w:rPr>
              <w:t>Burst format 3</w:t>
            </w:r>
          </w:p>
        </w:tc>
      </w:tr>
      <w:tr w:rsidR="00607F3E" w:rsidRPr="00340914" w:rsidTr="00607F3E">
        <w:trPr>
          <w:trHeight w:val="20"/>
        </w:trPr>
        <w:tc>
          <w:tcPr>
            <w:tcW w:w="0" w:type="auto"/>
            <w:vMerge w:val="restart"/>
          </w:tcPr>
          <w:p w:rsidR="00607F3E" w:rsidRPr="00340914" w:rsidRDefault="00607F3E" w:rsidP="00607F3E">
            <w:pPr>
              <w:pStyle w:val="TAC"/>
              <w:rPr>
                <w:rFonts w:cs="Arial"/>
                <w:lang w:eastAsia="ja-JP"/>
              </w:rPr>
            </w:pPr>
            <w:r w:rsidRPr="00340914">
              <w:rPr>
                <w:rFonts w:cs="Arial"/>
                <w:lang w:eastAsia="ja-JP"/>
              </w:rPr>
              <w:t>1</w:t>
            </w:r>
          </w:p>
        </w:tc>
        <w:tc>
          <w:tcPr>
            <w:tcW w:w="0" w:type="auto"/>
            <w:vMerge w:val="restart"/>
          </w:tcPr>
          <w:p w:rsidR="00607F3E" w:rsidRPr="00340914" w:rsidRDefault="00607F3E" w:rsidP="00607F3E">
            <w:pPr>
              <w:pStyle w:val="TAC"/>
              <w:rPr>
                <w:rFonts w:cs="Arial"/>
                <w:lang w:eastAsia="ja-JP"/>
              </w:rPr>
            </w:pPr>
            <w:r w:rsidRPr="00340914">
              <w:rPr>
                <w:rFonts w:cs="Arial"/>
                <w:lang w:eastAsia="ja-JP"/>
              </w:rPr>
              <w:t>2</w:t>
            </w:r>
          </w:p>
        </w:tc>
        <w:tc>
          <w:tcPr>
            <w:tcW w:w="1738" w:type="dxa"/>
            <w:vMerge w:val="restart"/>
          </w:tcPr>
          <w:p w:rsidR="00607F3E" w:rsidRPr="00340914" w:rsidRDefault="00607F3E" w:rsidP="00607F3E">
            <w:pPr>
              <w:pStyle w:val="TAC"/>
              <w:rPr>
                <w:rFonts w:cs="Arial"/>
                <w:lang w:eastAsia="ja-JP"/>
              </w:rPr>
            </w:pPr>
            <w:r w:rsidRPr="00340914">
              <w:rPr>
                <w:rFonts w:cs="Arial"/>
                <w:lang w:eastAsia="ja-JP"/>
              </w:rPr>
              <w:t xml:space="preserve">EPA1 </w:t>
            </w:r>
            <w:r w:rsidRPr="00340914">
              <w:rPr>
                <w:rFonts w:cs="Arial" w:hint="eastAsia"/>
                <w:lang w:eastAsia="zh-CN"/>
              </w:rPr>
              <w:t>Low</w:t>
            </w:r>
          </w:p>
        </w:tc>
        <w:tc>
          <w:tcPr>
            <w:tcW w:w="1533" w:type="dxa"/>
            <w:vMerge w:val="restart"/>
          </w:tcPr>
          <w:p w:rsidR="00607F3E" w:rsidRPr="00340914" w:rsidRDefault="00607F3E" w:rsidP="00607F3E">
            <w:pPr>
              <w:pStyle w:val="TAC"/>
              <w:rPr>
                <w:rFonts w:cs="Arial"/>
                <w:lang w:eastAsia="ja-JP"/>
              </w:rPr>
            </w:pPr>
            <w:r w:rsidRPr="00340914">
              <w:rPr>
                <w:rFonts w:cs="Arial"/>
                <w:lang w:eastAsia="ja-JP"/>
              </w:rPr>
              <w:t>270 Hz</w:t>
            </w:r>
          </w:p>
        </w:tc>
        <w:tc>
          <w:tcPr>
            <w:tcW w:w="1640" w:type="dxa"/>
          </w:tcPr>
          <w:p w:rsidR="00607F3E" w:rsidRPr="00340914" w:rsidRDefault="00607F3E" w:rsidP="00607F3E">
            <w:pPr>
              <w:pStyle w:val="TAC"/>
              <w:rPr>
                <w:rFonts w:cs="Arial"/>
                <w:lang w:eastAsia="ja-JP"/>
              </w:rPr>
            </w:pPr>
            <w:r w:rsidRPr="00340914">
              <w:rPr>
                <w:rFonts w:cs="Arial"/>
                <w:lang w:eastAsia="ja-JP"/>
              </w:rPr>
              <w:t>4</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-15.5</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-15.3</w:t>
            </w:r>
          </w:p>
        </w:tc>
      </w:tr>
      <w:tr w:rsidR="00607F3E" w:rsidRPr="00340914" w:rsidTr="00607F3E">
        <w:trPr>
          <w:trHeight w:val="20"/>
        </w:trPr>
        <w:tc>
          <w:tcPr>
            <w:tcW w:w="0" w:type="auto"/>
            <w:vMerge/>
          </w:tcPr>
          <w:p w:rsidR="00607F3E" w:rsidRPr="00340914" w:rsidRDefault="00607F3E" w:rsidP="00607F3E">
            <w:pPr>
              <w:pStyle w:val="TAC"/>
              <w:rPr>
                <w:rFonts w:cs="Arial"/>
                <w:lang w:eastAsia="ja-JP"/>
              </w:rPr>
            </w:pPr>
          </w:p>
        </w:tc>
        <w:tc>
          <w:tcPr>
            <w:tcW w:w="0" w:type="auto"/>
            <w:vMerge/>
          </w:tcPr>
          <w:p w:rsidR="00607F3E" w:rsidRPr="00340914" w:rsidRDefault="00607F3E" w:rsidP="00607F3E">
            <w:pPr>
              <w:pStyle w:val="TAC"/>
              <w:rPr>
                <w:rFonts w:cs="Arial"/>
                <w:lang w:eastAsia="ja-JP"/>
              </w:rPr>
            </w:pPr>
          </w:p>
        </w:tc>
        <w:tc>
          <w:tcPr>
            <w:tcW w:w="1738" w:type="dxa"/>
            <w:vMerge/>
          </w:tcPr>
          <w:p w:rsidR="00607F3E" w:rsidRPr="00340914" w:rsidRDefault="00607F3E" w:rsidP="00607F3E">
            <w:pPr>
              <w:pStyle w:val="TAC"/>
              <w:rPr>
                <w:rFonts w:cs="Arial"/>
                <w:lang w:eastAsia="ja-JP"/>
              </w:rPr>
            </w:pPr>
          </w:p>
        </w:tc>
        <w:tc>
          <w:tcPr>
            <w:tcW w:w="1533" w:type="dxa"/>
            <w:vMerge/>
          </w:tcPr>
          <w:p w:rsidR="00607F3E" w:rsidRPr="00340914" w:rsidRDefault="00607F3E" w:rsidP="00607F3E">
            <w:pPr>
              <w:pStyle w:val="TAC"/>
              <w:rPr>
                <w:rFonts w:cs="Arial"/>
                <w:lang w:eastAsia="ja-JP"/>
              </w:rPr>
            </w:pPr>
          </w:p>
        </w:tc>
        <w:tc>
          <w:tcPr>
            <w:tcW w:w="1640" w:type="dxa"/>
          </w:tcPr>
          <w:p w:rsidR="00607F3E" w:rsidRPr="00340914" w:rsidRDefault="00607F3E" w:rsidP="00607F3E">
            <w:pPr>
              <w:pStyle w:val="TAC"/>
              <w:rPr>
                <w:rFonts w:cs="Arial"/>
                <w:lang w:eastAsia="ja-JP"/>
              </w:rPr>
            </w:pPr>
            <w:r w:rsidRPr="00340914">
              <w:rPr>
                <w:rFonts w:cs="Arial"/>
                <w:lang w:eastAsia="ja-JP"/>
              </w:rPr>
              <w:t>8</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-16.2</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-15.8</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w:t>
            </w:r>
          </w:p>
        </w:tc>
      </w:tr>
      <w:tr w:rsidR="00607F3E" w:rsidRPr="00340914" w:rsidTr="00607F3E">
        <w:trPr>
          <w:trHeight w:val="20"/>
        </w:trPr>
        <w:tc>
          <w:tcPr>
            <w:tcW w:w="0" w:type="auto"/>
            <w:vMerge/>
          </w:tcPr>
          <w:p w:rsidR="00607F3E" w:rsidRPr="00340914" w:rsidRDefault="00607F3E" w:rsidP="00607F3E">
            <w:pPr>
              <w:pStyle w:val="TAC"/>
              <w:rPr>
                <w:rFonts w:cs="Arial"/>
                <w:lang w:eastAsia="ja-JP"/>
              </w:rPr>
            </w:pPr>
          </w:p>
        </w:tc>
        <w:tc>
          <w:tcPr>
            <w:tcW w:w="0" w:type="auto"/>
            <w:vMerge/>
          </w:tcPr>
          <w:p w:rsidR="00607F3E" w:rsidRPr="00340914" w:rsidRDefault="00607F3E" w:rsidP="00607F3E">
            <w:pPr>
              <w:pStyle w:val="TAC"/>
              <w:rPr>
                <w:rFonts w:cs="Arial"/>
                <w:lang w:eastAsia="ja-JP"/>
              </w:rPr>
            </w:pPr>
          </w:p>
        </w:tc>
        <w:tc>
          <w:tcPr>
            <w:tcW w:w="1738" w:type="dxa"/>
            <w:vMerge/>
          </w:tcPr>
          <w:p w:rsidR="00607F3E" w:rsidRPr="00340914" w:rsidRDefault="00607F3E" w:rsidP="00607F3E">
            <w:pPr>
              <w:pStyle w:val="TAC"/>
              <w:rPr>
                <w:rFonts w:cs="Arial"/>
                <w:lang w:eastAsia="ja-JP"/>
              </w:rPr>
            </w:pPr>
          </w:p>
        </w:tc>
        <w:tc>
          <w:tcPr>
            <w:tcW w:w="1533" w:type="dxa"/>
            <w:vMerge/>
          </w:tcPr>
          <w:p w:rsidR="00607F3E" w:rsidRPr="00340914" w:rsidRDefault="00607F3E" w:rsidP="00607F3E">
            <w:pPr>
              <w:pStyle w:val="TAC"/>
              <w:rPr>
                <w:rFonts w:cs="Arial"/>
                <w:lang w:eastAsia="ja-JP"/>
              </w:rPr>
            </w:pPr>
          </w:p>
        </w:tc>
        <w:tc>
          <w:tcPr>
            <w:tcW w:w="1640" w:type="dxa"/>
          </w:tcPr>
          <w:p w:rsidR="00607F3E" w:rsidRPr="00340914" w:rsidRDefault="00607F3E" w:rsidP="00607F3E">
            <w:pPr>
              <w:pStyle w:val="TAC"/>
              <w:rPr>
                <w:rFonts w:cs="Arial"/>
                <w:lang w:eastAsia="ja-JP"/>
              </w:rPr>
            </w:pPr>
            <w:r w:rsidRPr="00340914">
              <w:rPr>
                <w:rFonts w:cs="Arial"/>
                <w:lang w:eastAsia="ja-JP"/>
              </w:rPr>
              <w:t>16</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-20.1</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-20.2</w:t>
            </w:r>
          </w:p>
        </w:tc>
      </w:tr>
      <w:tr w:rsidR="00607F3E" w:rsidRPr="00340914" w:rsidTr="00607F3E">
        <w:trPr>
          <w:trHeight w:val="20"/>
        </w:trPr>
        <w:tc>
          <w:tcPr>
            <w:tcW w:w="0" w:type="auto"/>
            <w:vMerge/>
          </w:tcPr>
          <w:p w:rsidR="00607F3E" w:rsidRPr="00340914" w:rsidRDefault="00607F3E" w:rsidP="00607F3E">
            <w:pPr>
              <w:pStyle w:val="TAC"/>
              <w:rPr>
                <w:rFonts w:cs="Arial"/>
                <w:lang w:eastAsia="ja-JP"/>
              </w:rPr>
            </w:pPr>
          </w:p>
        </w:tc>
        <w:tc>
          <w:tcPr>
            <w:tcW w:w="0" w:type="auto"/>
            <w:vMerge/>
          </w:tcPr>
          <w:p w:rsidR="00607F3E" w:rsidRPr="00340914" w:rsidRDefault="00607F3E" w:rsidP="00607F3E">
            <w:pPr>
              <w:pStyle w:val="TAC"/>
              <w:rPr>
                <w:rFonts w:cs="Arial"/>
                <w:lang w:eastAsia="ja-JP"/>
              </w:rPr>
            </w:pPr>
          </w:p>
        </w:tc>
        <w:tc>
          <w:tcPr>
            <w:tcW w:w="1738" w:type="dxa"/>
            <w:vMerge/>
          </w:tcPr>
          <w:p w:rsidR="00607F3E" w:rsidRPr="00340914" w:rsidRDefault="00607F3E" w:rsidP="00607F3E">
            <w:pPr>
              <w:pStyle w:val="TAC"/>
              <w:rPr>
                <w:rFonts w:cs="Arial"/>
                <w:lang w:eastAsia="ja-JP"/>
              </w:rPr>
            </w:pPr>
          </w:p>
        </w:tc>
        <w:tc>
          <w:tcPr>
            <w:tcW w:w="1533" w:type="dxa"/>
            <w:vMerge/>
          </w:tcPr>
          <w:p w:rsidR="00607F3E" w:rsidRPr="00340914" w:rsidRDefault="00607F3E" w:rsidP="00607F3E">
            <w:pPr>
              <w:pStyle w:val="TAC"/>
              <w:rPr>
                <w:rFonts w:cs="Arial"/>
                <w:lang w:eastAsia="ja-JP"/>
              </w:rPr>
            </w:pPr>
          </w:p>
        </w:tc>
        <w:tc>
          <w:tcPr>
            <w:tcW w:w="1640" w:type="dxa"/>
          </w:tcPr>
          <w:p w:rsidR="00607F3E" w:rsidRPr="00340914" w:rsidRDefault="00607F3E" w:rsidP="00607F3E">
            <w:pPr>
              <w:pStyle w:val="TAC"/>
              <w:rPr>
                <w:rFonts w:cs="Arial"/>
                <w:lang w:eastAsia="ja-JP"/>
              </w:rPr>
            </w:pPr>
            <w:r w:rsidRPr="00340914">
              <w:rPr>
                <w:rFonts w:cs="Arial"/>
                <w:lang w:eastAsia="ja-JP"/>
              </w:rPr>
              <w:t>32</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-21.3</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-21.1</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w:t>
            </w:r>
          </w:p>
        </w:tc>
        <w:tc>
          <w:tcPr>
            <w:tcW w:w="0" w:type="auto"/>
            <w:vAlign w:val="center"/>
          </w:tcPr>
          <w:p w:rsidR="00607F3E" w:rsidRPr="00340914" w:rsidRDefault="00607F3E" w:rsidP="00607F3E">
            <w:pPr>
              <w:pStyle w:val="TAC"/>
              <w:rPr>
                <w:rFonts w:cs="Arial"/>
                <w:lang w:eastAsia="ja-JP"/>
              </w:rPr>
            </w:pPr>
            <w:r w:rsidRPr="00340914">
              <w:rPr>
                <w:rFonts w:cs="Arial"/>
                <w:lang w:eastAsia="ja-JP"/>
              </w:rPr>
              <w:t>-</w:t>
            </w:r>
          </w:p>
        </w:tc>
      </w:tr>
      <w:tr w:rsidR="00607F3E" w:rsidRPr="00340914" w:rsidTr="00607F3E">
        <w:trPr>
          <w:trHeight w:val="20"/>
        </w:trPr>
        <w:tc>
          <w:tcPr>
            <w:tcW w:w="0" w:type="auto"/>
            <w:gridSpan w:val="9"/>
            <w:tcBorders>
              <w:right w:val="single" w:sz="4" w:space="0" w:color="auto"/>
            </w:tcBorders>
          </w:tcPr>
          <w:p w:rsidR="00607F3E" w:rsidRPr="00340914" w:rsidRDefault="00607F3E" w:rsidP="00607F3E">
            <w:pPr>
              <w:pStyle w:val="TAN"/>
              <w:rPr>
                <w:rFonts w:cs="Arial"/>
                <w:lang w:eastAsia="ja-JP"/>
              </w:rPr>
            </w:pPr>
            <w:r w:rsidRPr="00340914">
              <w:rPr>
                <w:rFonts w:cs="Arial"/>
                <w:lang w:eastAsia="ja-JP"/>
              </w:rPr>
              <w:t>Note 1:</w:t>
            </w:r>
            <w:r w:rsidRPr="00340914">
              <w:rPr>
                <w:rFonts w:cs="Arial"/>
                <w:lang w:eastAsia="ja-JP"/>
              </w:rPr>
              <w:tab/>
              <w:t>Under fading channels, the PRACH detection performance may be significantly different with different PRACH Configuration Indexes. The requirements in this table are defined based on the simulation results with PRACH Configuration Indexes (3, 19, 35, 51) for Format 0, Format 1, Format 2, and Format 3 respectively.</w:t>
            </w:r>
          </w:p>
          <w:p w:rsidR="00607F3E" w:rsidRPr="00340914" w:rsidRDefault="00607F3E" w:rsidP="00607F3E">
            <w:pPr>
              <w:pStyle w:val="TAN"/>
              <w:rPr>
                <w:rFonts w:cs="Arial"/>
                <w:lang w:eastAsia="ja-JP"/>
              </w:rPr>
            </w:pPr>
            <w:r w:rsidRPr="00340914">
              <w:rPr>
                <w:rFonts w:cs="Arial"/>
                <w:lang w:eastAsia="ja-JP"/>
              </w:rPr>
              <w:t>Note 2:</w:t>
            </w:r>
            <w:r w:rsidRPr="00340914">
              <w:rPr>
                <w:rFonts w:cs="Arial"/>
                <w:lang w:eastAsia="ja-JP"/>
              </w:rPr>
              <w:tab/>
              <w:t>The requirements in this table are defined under the assumption that UE RF tuning during PRACH frequency hopping has no impact on the symbols in PRACH subframes and thus all symbols in PRACH subframes are available for the transmission of PRACH preambles.</w:t>
            </w:r>
          </w:p>
          <w:p w:rsidR="00607F3E" w:rsidRPr="00340914" w:rsidRDefault="00607F3E" w:rsidP="00607F3E">
            <w:pPr>
              <w:keepNext/>
              <w:keepLines/>
              <w:spacing w:after="0"/>
              <w:ind w:left="851" w:hanging="851"/>
              <w:rPr>
                <w:rFonts w:ascii="Arial" w:hAnsi="Arial" w:cs="Arial"/>
                <w:sz w:val="18"/>
                <w:lang w:eastAsia="ja-JP"/>
              </w:rPr>
            </w:pPr>
            <w:r w:rsidRPr="00340914">
              <w:rPr>
                <w:rFonts w:ascii="Arial" w:hAnsi="Arial" w:cs="Arial"/>
                <w:sz w:val="18"/>
                <w:lang w:eastAsia="ja-JP"/>
              </w:rPr>
              <w:t>Note 3:</w:t>
            </w:r>
            <w:r w:rsidRPr="00340914">
              <w:rPr>
                <w:rFonts w:ascii="Arial" w:hAnsi="Arial" w:cs="Arial"/>
                <w:sz w:val="18"/>
                <w:lang w:eastAsia="ja-JP"/>
              </w:rPr>
              <w:tab/>
              <w:t xml:space="preserve">The requirements in this table are defined under the assumption that the PRACH frequency offset (prach-FreqOffset-r13) is 0 and frequency hopping offset is </w:t>
            </w:r>
            <w:r>
              <w:rPr>
                <w:rFonts w:ascii="Calibri" w:hAnsi="Calibri"/>
                <w:noProof/>
                <w:position w:val="-10"/>
                <w:sz w:val="22"/>
                <w:szCs w:val="22"/>
                <w:lang w:val="en-US" w:eastAsia="zh-CN"/>
              </w:rPr>
              <w:drawing>
                <wp:inline distT="0" distB="0" distL="0" distR="0">
                  <wp:extent cx="2730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340914">
              <w:rPr>
                <w:rFonts w:ascii="Arial" w:hAnsi="Arial" w:cs="Arial"/>
                <w:sz w:val="18"/>
                <w:lang w:eastAsia="ja-JP"/>
              </w:rPr>
              <w:t xml:space="preserve"> -6, where </w:t>
            </w:r>
            <w:r>
              <w:rPr>
                <w:rFonts w:ascii="Calibri" w:hAnsi="Calibri"/>
                <w:noProof/>
                <w:position w:val="-10"/>
                <w:sz w:val="22"/>
                <w:szCs w:val="22"/>
                <w:lang w:val="en-US" w:eastAsia="zh-CN"/>
              </w:rPr>
              <w:drawing>
                <wp:inline distT="0" distB="0" distL="0" distR="0">
                  <wp:extent cx="2730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340914">
              <w:rPr>
                <w:rFonts w:ascii="Arial" w:hAnsi="Arial" w:cs="Arial"/>
                <w:sz w:val="18"/>
                <w:lang w:eastAsia="ja-JP"/>
              </w:rPr>
              <w:t xml:space="preserve"> is defined in TS36.211 [12].</w:t>
            </w:r>
          </w:p>
          <w:p w:rsidR="00607F3E" w:rsidRPr="00340914" w:rsidRDefault="00607F3E" w:rsidP="00607F3E">
            <w:pPr>
              <w:keepNext/>
              <w:keepLines/>
              <w:spacing w:after="0"/>
              <w:ind w:left="851" w:hanging="851"/>
              <w:rPr>
                <w:rFonts w:ascii="Arial" w:hAnsi="Arial" w:cs="Arial"/>
                <w:sz w:val="18"/>
                <w:lang w:eastAsia="ja-JP"/>
              </w:rPr>
            </w:pPr>
            <w:r w:rsidRPr="00340914">
              <w:rPr>
                <w:rFonts w:ascii="Arial" w:hAnsi="Arial" w:cs="Arial"/>
                <w:sz w:val="18"/>
                <w:lang w:eastAsia="ja-JP"/>
              </w:rPr>
              <w:t>Note 4:</w:t>
            </w:r>
            <w:r w:rsidRPr="00340914">
              <w:rPr>
                <w:rFonts w:ascii="Arial" w:hAnsi="Arial" w:cs="Arial"/>
                <w:sz w:val="18"/>
                <w:lang w:eastAsia="ja-JP"/>
              </w:rPr>
              <w:tab/>
              <w:t>The requirements in this table apply for channel bandwidth of 5MHz, 10MHz, 15MHz or 20MHz. For channel bandwidth of 3MHz, the requirements in Table 8.4.2.1-3 apply.</w:t>
            </w:r>
          </w:p>
        </w:tc>
      </w:tr>
    </w:tbl>
    <w:p w:rsidR="00607F3E" w:rsidRPr="00340914" w:rsidRDefault="00607F3E" w:rsidP="00607F3E">
      <w:pPr>
        <w:rPr>
          <w:noProof/>
          <w:lang w:eastAsia="zh-CN"/>
        </w:rPr>
      </w:pPr>
    </w:p>
    <w:p w:rsidR="00607F3E" w:rsidRPr="00340914" w:rsidRDefault="00607F3E" w:rsidP="00607F3E">
      <w:pPr>
        <w:pStyle w:val="TH"/>
      </w:pPr>
      <w:r w:rsidRPr="00340914">
        <w:lastRenderedPageBreak/>
        <w:t>Table 8.4.2.1-5 PRACH missed detection requirements for High speed Mode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6"/>
        <w:gridCol w:w="1381"/>
        <w:gridCol w:w="1676"/>
        <w:gridCol w:w="1288"/>
        <w:gridCol w:w="977"/>
        <w:gridCol w:w="977"/>
        <w:gridCol w:w="977"/>
        <w:gridCol w:w="977"/>
      </w:tblGrid>
      <w:tr w:rsidR="00607F3E" w:rsidRPr="00340914" w:rsidTr="00607F3E">
        <w:trPr>
          <w:jc w:val="center"/>
        </w:trPr>
        <w:tc>
          <w:tcPr>
            <w:tcW w:w="0" w:type="auto"/>
            <w:vMerge w:val="restart"/>
          </w:tcPr>
          <w:p w:rsidR="00607F3E" w:rsidRPr="00340914" w:rsidRDefault="00607F3E" w:rsidP="00607F3E">
            <w:pPr>
              <w:keepNext/>
              <w:keepLines/>
              <w:spacing w:after="0"/>
              <w:jc w:val="center"/>
              <w:rPr>
                <w:rFonts w:ascii="Arial" w:hAnsi="Arial" w:cs="Arial"/>
                <w:b/>
                <w:sz w:val="18"/>
              </w:rPr>
            </w:pPr>
            <w:r w:rsidRPr="00340914">
              <w:rPr>
                <w:rFonts w:ascii="Arial" w:hAnsi="Arial" w:cs="Arial"/>
                <w:b/>
                <w:sz w:val="18"/>
              </w:rPr>
              <w:t>Number of TX antennas</w:t>
            </w:r>
          </w:p>
        </w:tc>
        <w:tc>
          <w:tcPr>
            <w:tcW w:w="0" w:type="auto"/>
            <w:vMerge w:val="restart"/>
          </w:tcPr>
          <w:p w:rsidR="00607F3E" w:rsidRPr="00340914" w:rsidRDefault="00607F3E" w:rsidP="00607F3E">
            <w:pPr>
              <w:keepNext/>
              <w:keepLines/>
              <w:spacing w:after="0"/>
              <w:jc w:val="center"/>
              <w:rPr>
                <w:rFonts w:ascii="Arial" w:hAnsi="Arial" w:cs="Arial"/>
                <w:b/>
                <w:sz w:val="18"/>
              </w:rPr>
            </w:pPr>
            <w:r w:rsidRPr="00340914">
              <w:rPr>
                <w:rFonts w:ascii="Arial" w:hAnsi="Arial" w:cs="Arial"/>
                <w:b/>
                <w:sz w:val="18"/>
              </w:rPr>
              <w:t>Number of RX antennas</w:t>
            </w:r>
          </w:p>
        </w:tc>
        <w:tc>
          <w:tcPr>
            <w:tcW w:w="0" w:type="auto"/>
            <w:vMerge w:val="restart"/>
          </w:tcPr>
          <w:p w:rsidR="00607F3E" w:rsidRPr="00340914" w:rsidRDefault="00607F3E" w:rsidP="00607F3E">
            <w:pPr>
              <w:keepNext/>
              <w:keepLines/>
              <w:spacing w:after="0"/>
              <w:jc w:val="center"/>
              <w:rPr>
                <w:rFonts w:ascii="Arial" w:hAnsi="Arial" w:cs="Arial"/>
                <w:b/>
                <w:sz w:val="18"/>
                <w:lang w:val="fr-FR"/>
              </w:rPr>
            </w:pPr>
            <w:r w:rsidRPr="00340914">
              <w:rPr>
                <w:rFonts w:ascii="Arial" w:hAnsi="Arial" w:cs="Arial"/>
                <w:b/>
                <w:sz w:val="18"/>
                <w:lang w:val="fr-FR"/>
              </w:rPr>
              <w:t>Propagation conditions and</w:t>
            </w:r>
          </w:p>
          <w:p w:rsidR="00607F3E" w:rsidRPr="00340914" w:rsidRDefault="00607F3E" w:rsidP="00607F3E">
            <w:pPr>
              <w:keepNext/>
              <w:keepLines/>
              <w:spacing w:after="0"/>
              <w:jc w:val="center"/>
              <w:rPr>
                <w:rFonts w:ascii="Arial" w:hAnsi="Arial" w:cs="Arial"/>
                <w:b/>
                <w:sz w:val="18"/>
                <w:lang w:val="fr-FR"/>
              </w:rPr>
            </w:pPr>
            <w:proofErr w:type="spellStart"/>
            <w:proofErr w:type="gramStart"/>
            <w:r w:rsidRPr="00340914">
              <w:rPr>
                <w:rFonts w:ascii="Arial" w:hAnsi="Arial" w:cs="Arial"/>
                <w:b/>
                <w:sz w:val="18"/>
                <w:lang w:val="fr-FR"/>
              </w:rPr>
              <w:t>correlation</w:t>
            </w:r>
            <w:proofErr w:type="spellEnd"/>
            <w:proofErr w:type="gramEnd"/>
            <w:r w:rsidRPr="00340914">
              <w:rPr>
                <w:rFonts w:ascii="Arial" w:hAnsi="Arial" w:cs="Arial"/>
                <w:b/>
                <w:sz w:val="18"/>
                <w:lang w:val="fr-FR"/>
              </w:rPr>
              <w:t xml:space="preserve"> matrix (Annex B)</w:t>
            </w:r>
          </w:p>
        </w:tc>
        <w:tc>
          <w:tcPr>
            <w:tcW w:w="0" w:type="auto"/>
            <w:vMerge w:val="restart"/>
          </w:tcPr>
          <w:p w:rsidR="00607F3E" w:rsidRPr="00340914" w:rsidRDefault="00607F3E" w:rsidP="00607F3E">
            <w:pPr>
              <w:keepNext/>
              <w:keepLines/>
              <w:spacing w:after="0"/>
              <w:jc w:val="center"/>
              <w:rPr>
                <w:rFonts w:ascii="Arial" w:hAnsi="Arial" w:cs="Arial"/>
                <w:b/>
                <w:sz w:val="18"/>
              </w:rPr>
            </w:pPr>
            <w:r w:rsidRPr="00340914">
              <w:rPr>
                <w:rFonts w:ascii="Arial" w:hAnsi="Arial" w:cs="Arial"/>
                <w:b/>
                <w:sz w:val="18"/>
              </w:rPr>
              <w:t>Frequency offset</w:t>
            </w:r>
          </w:p>
        </w:tc>
        <w:tc>
          <w:tcPr>
            <w:tcW w:w="0" w:type="auto"/>
            <w:gridSpan w:val="4"/>
          </w:tcPr>
          <w:p w:rsidR="00607F3E" w:rsidRPr="00340914" w:rsidRDefault="00607F3E" w:rsidP="00607F3E">
            <w:pPr>
              <w:keepNext/>
              <w:keepLines/>
              <w:spacing w:after="0"/>
              <w:jc w:val="center"/>
              <w:rPr>
                <w:rFonts w:ascii="Arial" w:hAnsi="Arial" w:cs="Arial"/>
                <w:b/>
                <w:sz w:val="18"/>
              </w:rPr>
            </w:pPr>
            <w:r w:rsidRPr="00340914">
              <w:rPr>
                <w:rFonts w:ascii="Arial" w:hAnsi="Arial" w:cs="Arial"/>
                <w:b/>
                <w:sz w:val="18"/>
              </w:rPr>
              <w:t>SNR [dB]</w:t>
            </w:r>
          </w:p>
        </w:tc>
      </w:tr>
      <w:tr w:rsidR="00607F3E" w:rsidRPr="00340914" w:rsidTr="00607F3E">
        <w:trPr>
          <w:jc w:val="center"/>
        </w:trPr>
        <w:tc>
          <w:tcPr>
            <w:tcW w:w="0" w:type="auto"/>
            <w:vMerge/>
          </w:tcPr>
          <w:p w:rsidR="00607F3E" w:rsidRPr="00340914" w:rsidRDefault="00607F3E" w:rsidP="00607F3E">
            <w:pPr>
              <w:keepNext/>
              <w:keepLines/>
              <w:spacing w:after="0"/>
              <w:jc w:val="center"/>
              <w:rPr>
                <w:rFonts w:ascii="Arial" w:hAnsi="Arial" w:cs="Arial"/>
                <w:b/>
                <w:sz w:val="18"/>
              </w:rPr>
            </w:pPr>
          </w:p>
        </w:tc>
        <w:tc>
          <w:tcPr>
            <w:tcW w:w="0" w:type="auto"/>
            <w:vMerge/>
          </w:tcPr>
          <w:p w:rsidR="00607F3E" w:rsidRPr="00340914" w:rsidRDefault="00607F3E" w:rsidP="00607F3E">
            <w:pPr>
              <w:keepNext/>
              <w:keepLines/>
              <w:spacing w:after="0"/>
              <w:jc w:val="center"/>
              <w:rPr>
                <w:rFonts w:ascii="Arial" w:hAnsi="Arial" w:cs="Arial"/>
                <w:b/>
                <w:sz w:val="18"/>
              </w:rPr>
            </w:pPr>
          </w:p>
        </w:tc>
        <w:tc>
          <w:tcPr>
            <w:tcW w:w="0" w:type="auto"/>
            <w:vMerge/>
          </w:tcPr>
          <w:p w:rsidR="00607F3E" w:rsidRPr="00340914" w:rsidRDefault="00607F3E" w:rsidP="00607F3E">
            <w:pPr>
              <w:keepNext/>
              <w:keepLines/>
              <w:spacing w:after="0"/>
              <w:jc w:val="center"/>
              <w:rPr>
                <w:rFonts w:ascii="Arial" w:hAnsi="Arial" w:cs="Arial"/>
                <w:b/>
                <w:sz w:val="18"/>
              </w:rPr>
            </w:pPr>
          </w:p>
        </w:tc>
        <w:tc>
          <w:tcPr>
            <w:tcW w:w="0" w:type="auto"/>
            <w:vMerge/>
          </w:tcPr>
          <w:p w:rsidR="00607F3E" w:rsidRPr="00340914" w:rsidRDefault="00607F3E" w:rsidP="00607F3E">
            <w:pPr>
              <w:keepNext/>
              <w:keepLines/>
              <w:spacing w:after="0"/>
              <w:jc w:val="center"/>
              <w:rPr>
                <w:rFonts w:ascii="Arial" w:hAnsi="Arial" w:cs="Arial"/>
                <w:b/>
                <w:sz w:val="18"/>
              </w:rPr>
            </w:pPr>
          </w:p>
        </w:tc>
        <w:tc>
          <w:tcPr>
            <w:tcW w:w="0" w:type="auto"/>
          </w:tcPr>
          <w:p w:rsidR="00607F3E" w:rsidRPr="00340914" w:rsidRDefault="00607F3E" w:rsidP="00607F3E">
            <w:pPr>
              <w:keepNext/>
              <w:keepLines/>
              <w:spacing w:after="0"/>
              <w:jc w:val="center"/>
              <w:rPr>
                <w:rFonts w:ascii="Arial" w:hAnsi="Arial" w:cs="Arial"/>
                <w:b/>
                <w:sz w:val="18"/>
              </w:rPr>
            </w:pPr>
            <w:r w:rsidRPr="00340914">
              <w:rPr>
                <w:rFonts w:ascii="Arial" w:hAnsi="Arial" w:cs="Arial"/>
                <w:b/>
                <w:sz w:val="18"/>
              </w:rPr>
              <w:t>Burst format 0</w:t>
            </w:r>
          </w:p>
        </w:tc>
        <w:tc>
          <w:tcPr>
            <w:tcW w:w="0" w:type="auto"/>
          </w:tcPr>
          <w:p w:rsidR="00607F3E" w:rsidRPr="00340914" w:rsidRDefault="00607F3E" w:rsidP="00607F3E">
            <w:pPr>
              <w:keepNext/>
              <w:keepLines/>
              <w:spacing w:after="0"/>
              <w:jc w:val="center"/>
              <w:rPr>
                <w:rFonts w:ascii="Arial" w:hAnsi="Arial" w:cs="Arial"/>
                <w:b/>
                <w:sz w:val="18"/>
              </w:rPr>
            </w:pPr>
            <w:r w:rsidRPr="00340914">
              <w:rPr>
                <w:rFonts w:ascii="Arial" w:hAnsi="Arial" w:cs="Arial"/>
                <w:b/>
                <w:sz w:val="18"/>
              </w:rPr>
              <w:t>Burst format 1</w:t>
            </w:r>
          </w:p>
        </w:tc>
        <w:tc>
          <w:tcPr>
            <w:tcW w:w="0" w:type="auto"/>
          </w:tcPr>
          <w:p w:rsidR="00607F3E" w:rsidRPr="00340914" w:rsidRDefault="00607F3E" w:rsidP="00607F3E">
            <w:pPr>
              <w:keepNext/>
              <w:keepLines/>
              <w:spacing w:after="0"/>
              <w:jc w:val="center"/>
              <w:rPr>
                <w:rFonts w:ascii="Arial" w:hAnsi="Arial" w:cs="Arial"/>
                <w:b/>
                <w:sz w:val="18"/>
              </w:rPr>
            </w:pPr>
            <w:r w:rsidRPr="00340914">
              <w:rPr>
                <w:rFonts w:ascii="Arial" w:hAnsi="Arial" w:cs="Arial"/>
                <w:b/>
                <w:sz w:val="18"/>
              </w:rPr>
              <w:t>Burst format 2</w:t>
            </w:r>
          </w:p>
        </w:tc>
        <w:tc>
          <w:tcPr>
            <w:tcW w:w="0" w:type="auto"/>
          </w:tcPr>
          <w:p w:rsidR="00607F3E" w:rsidRPr="00340914" w:rsidRDefault="00607F3E" w:rsidP="00607F3E">
            <w:pPr>
              <w:keepNext/>
              <w:keepLines/>
              <w:spacing w:after="0"/>
              <w:jc w:val="center"/>
              <w:rPr>
                <w:rFonts w:ascii="Arial" w:hAnsi="Arial" w:cs="Arial"/>
                <w:b/>
                <w:sz w:val="18"/>
                <w:lang w:eastAsia="zh-CN"/>
              </w:rPr>
            </w:pPr>
            <w:r w:rsidRPr="00340914">
              <w:rPr>
                <w:rFonts w:ascii="Arial" w:hAnsi="Arial" w:cs="Arial"/>
                <w:b/>
                <w:sz w:val="18"/>
              </w:rPr>
              <w:t>Burst format 3</w:t>
            </w:r>
          </w:p>
        </w:tc>
      </w:tr>
      <w:tr w:rsidR="00033F00" w:rsidRPr="00340914" w:rsidTr="00607F3E">
        <w:trPr>
          <w:jc w:val="center"/>
        </w:trPr>
        <w:tc>
          <w:tcPr>
            <w:tcW w:w="0" w:type="auto"/>
            <w:vMerge w:val="restart"/>
          </w:tcPr>
          <w:p w:rsidR="00033F00" w:rsidRPr="00340914" w:rsidRDefault="00033F00" w:rsidP="00607F3E">
            <w:pPr>
              <w:keepNext/>
              <w:keepLines/>
              <w:spacing w:after="0"/>
              <w:jc w:val="center"/>
              <w:rPr>
                <w:rFonts w:ascii="Arial" w:hAnsi="Arial" w:cs="Arial"/>
                <w:sz w:val="18"/>
              </w:rPr>
            </w:pPr>
            <w:r w:rsidRPr="00340914">
              <w:rPr>
                <w:rFonts w:ascii="Arial" w:hAnsi="Arial" w:cs="Arial" w:hint="eastAsia"/>
                <w:sz w:val="18"/>
                <w:lang w:eastAsia="zh-CN"/>
              </w:rPr>
              <w:t>1</w:t>
            </w:r>
          </w:p>
        </w:tc>
        <w:tc>
          <w:tcPr>
            <w:tcW w:w="0" w:type="auto"/>
            <w:vMerge w:val="restart"/>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rPr>
              <w:t>2</w:t>
            </w:r>
          </w:p>
        </w:tc>
        <w:tc>
          <w:tcPr>
            <w:tcW w:w="0" w:type="auto"/>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AWGN</w:t>
            </w:r>
          </w:p>
        </w:tc>
        <w:tc>
          <w:tcPr>
            <w:tcW w:w="0" w:type="auto"/>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0</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4.5</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-14.</w:t>
            </w:r>
            <w:r w:rsidRPr="00340914">
              <w:rPr>
                <w:rFonts w:ascii="Arial" w:hAnsi="Arial" w:cs="Arial" w:hint="eastAsia"/>
                <w:sz w:val="18"/>
                <w:szCs w:val="18"/>
                <w:lang w:eastAsia="zh-CN"/>
              </w:rPr>
              <w:t>1</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6.7</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6.8</w:t>
            </w:r>
          </w:p>
        </w:tc>
      </w:tr>
      <w:tr w:rsidR="00033F00" w:rsidRPr="00340914" w:rsidTr="00607F3E">
        <w:trPr>
          <w:jc w:val="center"/>
        </w:trPr>
        <w:tc>
          <w:tcPr>
            <w:tcW w:w="0" w:type="auto"/>
            <w:vMerge/>
          </w:tcPr>
          <w:p w:rsidR="00033F00" w:rsidRPr="00340914" w:rsidRDefault="00033F00" w:rsidP="00607F3E">
            <w:pPr>
              <w:keepNext/>
              <w:keepLines/>
              <w:spacing w:after="0"/>
              <w:jc w:val="center"/>
              <w:rPr>
                <w:rFonts w:ascii="Arial" w:hAnsi="Arial" w:cs="Arial"/>
                <w:sz w:val="18"/>
              </w:rPr>
            </w:pPr>
          </w:p>
        </w:tc>
        <w:tc>
          <w:tcPr>
            <w:tcW w:w="0" w:type="auto"/>
            <w:vMerge/>
          </w:tcPr>
          <w:p w:rsidR="00033F00" w:rsidRPr="00340914" w:rsidRDefault="00033F00" w:rsidP="00607F3E">
            <w:pPr>
              <w:keepNext/>
              <w:keepLines/>
              <w:spacing w:after="0"/>
              <w:jc w:val="center"/>
              <w:rPr>
                <w:rFonts w:ascii="Arial" w:hAnsi="Arial" w:cs="Arial"/>
                <w:sz w:val="18"/>
              </w:rPr>
            </w:pPr>
          </w:p>
        </w:tc>
        <w:tc>
          <w:tcPr>
            <w:tcW w:w="0" w:type="auto"/>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AWGN</w:t>
            </w:r>
          </w:p>
        </w:tc>
        <w:tc>
          <w:tcPr>
            <w:tcW w:w="0" w:type="auto"/>
          </w:tcPr>
          <w:p w:rsidR="00033F00" w:rsidRPr="00340914" w:rsidRDefault="00033F00" w:rsidP="00607F3E">
            <w:pPr>
              <w:keepNext/>
              <w:keepLines/>
              <w:spacing w:after="0"/>
              <w:jc w:val="center"/>
              <w:rPr>
                <w:rFonts w:ascii="Arial" w:hAnsi="Arial" w:cs="Arial"/>
                <w:sz w:val="18"/>
                <w:lang w:eastAsia="zh-CN"/>
              </w:rPr>
            </w:pPr>
            <w:r w:rsidRPr="00340914">
              <w:rPr>
                <w:rFonts w:ascii="Arial" w:hAnsi="Arial" w:cs="Arial" w:hint="eastAsia"/>
                <w:sz w:val="18"/>
                <w:szCs w:val="18"/>
                <w:lang w:eastAsia="zh-CN"/>
              </w:rPr>
              <w:t>625</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-12.</w:t>
            </w:r>
            <w:r w:rsidRPr="00340914">
              <w:rPr>
                <w:rFonts w:ascii="Arial" w:hAnsi="Arial" w:cs="Arial" w:hint="eastAsia"/>
                <w:sz w:val="18"/>
                <w:szCs w:val="18"/>
                <w:lang w:eastAsia="zh-CN"/>
              </w:rPr>
              <w:t>0</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1.7</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3.9</w:t>
            </w:r>
          </w:p>
        </w:tc>
        <w:tc>
          <w:tcPr>
            <w:tcW w:w="0" w:type="auto"/>
            <w:vAlign w:val="center"/>
          </w:tcPr>
          <w:p w:rsidR="00033F00" w:rsidRPr="00340914" w:rsidRDefault="00033F00" w:rsidP="00607F3E">
            <w:pPr>
              <w:keepNext/>
              <w:keepLines/>
              <w:spacing w:after="0"/>
              <w:jc w:val="center"/>
              <w:rPr>
                <w:rFonts w:ascii="Arial" w:hAnsi="Arial" w:cs="Arial"/>
                <w:sz w:val="18"/>
                <w:lang w:eastAsia="zh-CN"/>
              </w:rPr>
            </w:pPr>
            <w:r w:rsidRPr="00340914">
              <w:rPr>
                <w:rFonts w:ascii="Arial" w:hAnsi="Arial" w:cs="Arial"/>
                <w:sz w:val="18"/>
                <w:szCs w:val="18"/>
              </w:rPr>
              <w:t>-1</w:t>
            </w:r>
            <w:r w:rsidRPr="00340914">
              <w:rPr>
                <w:rFonts w:ascii="Arial" w:hAnsi="Arial" w:cs="Arial" w:hint="eastAsia"/>
                <w:sz w:val="18"/>
                <w:szCs w:val="18"/>
                <w:lang w:eastAsia="zh-CN"/>
              </w:rPr>
              <w:t>3.9</w:t>
            </w:r>
          </w:p>
        </w:tc>
      </w:tr>
      <w:tr w:rsidR="00033F00" w:rsidRPr="00340914" w:rsidTr="00607F3E">
        <w:trPr>
          <w:jc w:val="center"/>
        </w:trPr>
        <w:tc>
          <w:tcPr>
            <w:tcW w:w="0" w:type="auto"/>
            <w:vMerge/>
          </w:tcPr>
          <w:p w:rsidR="00033F00" w:rsidRPr="00340914" w:rsidRDefault="00033F00" w:rsidP="00607F3E">
            <w:pPr>
              <w:keepNext/>
              <w:keepLines/>
              <w:spacing w:after="0"/>
              <w:jc w:val="center"/>
              <w:rPr>
                <w:rFonts w:ascii="Arial" w:hAnsi="Arial" w:cs="Arial"/>
                <w:sz w:val="18"/>
              </w:rPr>
            </w:pPr>
          </w:p>
        </w:tc>
        <w:tc>
          <w:tcPr>
            <w:tcW w:w="0" w:type="auto"/>
            <w:vMerge/>
          </w:tcPr>
          <w:p w:rsidR="00033F00" w:rsidRPr="00340914" w:rsidRDefault="00033F00" w:rsidP="00607F3E">
            <w:pPr>
              <w:keepNext/>
              <w:keepLines/>
              <w:spacing w:after="0"/>
              <w:jc w:val="center"/>
              <w:rPr>
                <w:rFonts w:ascii="Arial" w:hAnsi="Arial" w:cs="Arial"/>
                <w:sz w:val="18"/>
              </w:rPr>
            </w:pPr>
          </w:p>
        </w:tc>
        <w:tc>
          <w:tcPr>
            <w:tcW w:w="0" w:type="auto"/>
          </w:tcPr>
          <w:p w:rsidR="00033F00" w:rsidRPr="00340914" w:rsidRDefault="00033F00" w:rsidP="00607F3E">
            <w:pPr>
              <w:keepNext/>
              <w:keepLines/>
              <w:tabs>
                <w:tab w:val="center" w:pos="752"/>
              </w:tabs>
              <w:spacing w:after="0"/>
              <w:jc w:val="center"/>
              <w:rPr>
                <w:rFonts w:ascii="Arial" w:hAnsi="Arial" w:cs="Arial"/>
                <w:sz w:val="18"/>
              </w:rPr>
            </w:pPr>
            <w:r w:rsidRPr="00340914">
              <w:rPr>
                <w:rFonts w:ascii="Arial" w:hAnsi="Arial" w:cs="Arial"/>
                <w:sz w:val="18"/>
                <w:szCs w:val="18"/>
              </w:rPr>
              <w:t>ETU 70 Low</w:t>
            </w:r>
          </w:p>
        </w:tc>
        <w:tc>
          <w:tcPr>
            <w:tcW w:w="0" w:type="auto"/>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270 Hz</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-7.</w:t>
            </w:r>
            <w:r w:rsidRPr="00340914">
              <w:rPr>
                <w:rFonts w:ascii="Arial" w:hAnsi="Arial" w:cs="Arial" w:hint="eastAsia"/>
                <w:sz w:val="18"/>
                <w:szCs w:val="18"/>
                <w:lang w:eastAsia="zh-CN"/>
              </w:rPr>
              <w:t>3</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w:t>
            </w:r>
            <w:r w:rsidRPr="00340914">
              <w:rPr>
                <w:rFonts w:ascii="Arial" w:hAnsi="Arial" w:cs="Arial" w:hint="eastAsia"/>
                <w:sz w:val="18"/>
                <w:szCs w:val="18"/>
                <w:lang w:eastAsia="zh-CN"/>
              </w:rPr>
              <w:t>6.9</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-9.</w:t>
            </w:r>
            <w:r w:rsidRPr="00340914">
              <w:rPr>
                <w:rFonts w:ascii="Arial" w:hAnsi="Arial" w:cs="Arial" w:hint="eastAsia"/>
                <w:sz w:val="18"/>
                <w:szCs w:val="18"/>
                <w:lang w:eastAsia="zh-CN"/>
              </w:rPr>
              <w:t>1</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-9.</w:t>
            </w:r>
            <w:r w:rsidRPr="00340914">
              <w:rPr>
                <w:rFonts w:ascii="Arial" w:hAnsi="Arial" w:cs="Arial" w:hint="eastAsia"/>
                <w:sz w:val="18"/>
                <w:szCs w:val="18"/>
                <w:lang w:eastAsia="zh-CN"/>
              </w:rPr>
              <w:t>2</w:t>
            </w:r>
          </w:p>
        </w:tc>
      </w:tr>
      <w:tr w:rsidR="00033F00" w:rsidRPr="00340914" w:rsidTr="00174D02">
        <w:trPr>
          <w:trHeight w:val="70"/>
          <w:jc w:val="center"/>
        </w:trPr>
        <w:tc>
          <w:tcPr>
            <w:tcW w:w="0" w:type="auto"/>
            <w:vMerge/>
          </w:tcPr>
          <w:p w:rsidR="00033F00" w:rsidRPr="00340914" w:rsidRDefault="00033F00" w:rsidP="00607F3E">
            <w:pPr>
              <w:keepNext/>
              <w:keepLines/>
              <w:spacing w:after="0"/>
              <w:jc w:val="center"/>
              <w:rPr>
                <w:rFonts w:ascii="Arial" w:hAnsi="Arial" w:cs="Arial"/>
                <w:sz w:val="18"/>
              </w:rPr>
            </w:pPr>
          </w:p>
        </w:tc>
        <w:tc>
          <w:tcPr>
            <w:tcW w:w="0" w:type="auto"/>
            <w:vMerge/>
          </w:tcPr>
          <w:p w:rsidR="00033F00" w:rsidRPr="00340914" w:rsidRDefault="00033F00" w:rsidP="00607F3E">
            <w:pPr>
              <w:keepNext/>
              <w:keepLines/>
              <w:spacing w:after="0"/>
              <w:jc w:val="center"/>
              <w:rPr>
                <w:rFonts w:ascii="Arial" w:hAnsi="Arial" w:cs="Arial"/>
                <w:sz w:val="18"/>
              </w:rPr>
            </w:pPr>
          </w:p>
        </w:tc>
        <w:tc>
          <w:tcPr>
            <w:tcW w:w="0" w:type="auto"/>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AWGN</w:t>
            </w:r>
          </w:p>
        </w:tc>
        <w:tc>
          <w:tcPr>
            <w:tcW w:w="0" w:type="auto"/>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875</w:t>
            </w:r>
            <w:r w:rsidRPr="00340914">
              <w:rPr>
                <w:rFonts w:ascii="Arial" w:hAnsi="Arial" w:cs="Arial"/>
                <w:sz w:val="18"/>
                <w:szCs w:val="18"/>
              </w:rPr>
              <w:t xml:space="preserve"> Hz</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1.8</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-11.</w:t>
            </w:r>
            <w:r w:rsidRPr="00340914">
              <w:rPr>
                <w:rFonts w:ascii="Arial" w:hAnsi="Arial" w:cs="Arial" w:hint="eastAsia"/>
                <w:sz w:val="18"/>
                <w:szCs w:val="18"/>
                <w:lang w:eastAsia="zh-CN"/>
              </w:rPr>
              <w:t>4</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3.8</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-14.</w:t>
            </w:r>
            <w:r w:rsidRPr="00340914">
              <w:rPr>
                <w:rFonts w:ascii="Arial" w:hAnsi="Arial" w:cs="Arial" w:hint="eastAsia"/>
                <w:sz w:val="18"/>
                <w:szCs w:val="18"/>
                <w:lang w:eastAsia="zh-CN"/>
              </w:rPr>
              <w:t>0</w:t>
            </w:r>
          </w:p>
        </w:tc>
      </w:tr>
      <w:tr w:rsidR="00033F00" w:rsidRPr="00340914" w:rsidTr="00607F3E">
        <w:trPr>
          <w:trHeight w:val="70"/>
          <w:jc w:val="center"/>
        </w:trPr>
        <w:tc>
          <w:tcPr>
            <w:tcW w:w="0" w:type="auto"/>
            <w:vMerge/>
          </w:tcPr>
          <w:p w:rsidR="00033F00" w:rsidRPr="00340914" w:rsidRDefault="00033F00" w:rsidP="00607F3E">
            <w:pPr>
              <w:keepNext/>
              <w:keepLines/>
              <w:spacing w:after="0"/>
              <w:jc w:val="center"/>
              <w:rPr>
                <w:rFonts w:ascii="Arial" w:hAnsi="Arial" w:cs="Arial"/>
                <w:sz w:val="18"/>
              </w:rPr>
            </w:pPr>
          </w:p>
        </w:tc>
        <w:tc>
          <w:tcPr>
            <w:tcW w:w="0" w:type="auto"/>
            <w:vMerge/>
          </w:tcPr>
          <w:p w:rsidR="00033F00" w:rsidRPr="00340914" w:rsidRDefault="00033F00" w:rsidP="00607F3E">
            <w:pPr>
              <w:keepNext/>
              <w:keepLines/>
              <w:spacing w:after="0"/>
              <w:jc w:val="center"/>
              <w:rPr>
                <w:rFonts w:ascii="Arial" w:hAnsi="Arial" w:cs="Arial"/>
                <w:sz w:val="18"/>
              </w:rPr>
            </w:pPr>
          </w:p>
        </w:tc>
        <w:tc>
          <w:tcPr>
            <w:tcW w:w="0" w:type="auto"/>
          </w:tcPr>
          <w:p w:rsidR="00033F00" w:rsidRPr="00340914" w:rsidRDefault="00033F00" w:rsidP="00607F3E">
            <w:pPr>
              <w:keepNext/>
              <w:keepLines/>
              <w:spacing w:after="0"/>
              <w:jc w:val="center"/>
              <w:rPr>
                <w:rFonts w:ascii="Arial" w:hAnsi="Arial" w:cs="Arial"/>
                <w:sz w:val="18"/>
                <w:szCs w:val="18"/>
              </w:rPr>
            </w:pPr>
            <w:ins w:id="9" w:author="Lo, Anthony (Nokia - GB/Bristol)" w:date="2019-11-03T17:01:00Z">
              <w:r>
                <w:rPr>
                  <w:rFonts w:ascii="Arial" w:hAnsi="Arial" w:cs="Arial"/>
                  <w:sz w:val="18"/>
                  <w:szCs w:val="18"/>
                </w:rPr>
                <w:t>AWGN</w:t>
              </w:r>
            </w:ins>
          </w:p>
        </w:tc>
        <w:tc>
          <w:tcPr>
            <w:tcW w:w="0" w:type="auto"/>
          </w:tcPr>
          <w:p w:rsidR="00033F00" w:rsidRPr="00340914" w:rsidRDefault="00033F00" w:rsidP="00607F3E">
            <w:pPr>
              <w:keepNext/>
              <w:keepLines/>
              <w:spacing w:after="0"/>
              <w:jc w:val="center"/>
              <w:rPr>
                <w:rFonts w:ascii="Arial" w:hAnsi="Arial" w:cs="Arial"/>
                <w:sz w:val="18"/>
                <w:szCs w:val="18"/>
              </w:rPr>
            </w:pPr>
            <w:ins w:id="10" w:author="Lo, Anthony (Nokia - GB/Bristol)" w:date="2019-11-03T17:01:00Z">
              <w:r>
                <w:rPr>
                  <w:rFonts w:ascii="Arial" w:hAnsi="Arial" w:cs="Arial"/>
                  <w:sz w:val="18"/>
                  <w:szCs w:val="18"/>
                </w:rPr>
                <w:t>1944 Hz</w:t>
              </w:r>
            </w:ins>
          </w:p>
        </w:tc>
        <w:tc>
          <w:tcPr>
            <w:tcW w:w="0" w:type="auto"/>
            <w:vAlign w:val="center"/>
          </w:tcPr>
          <w:p w:rsidR="00033F00" w:rsidRPr="00340914" w:rsidRDefault="00033F00" w:rsidP="00607F3E">
            <w:pPr>
              <w:keepNext/>
              <w:keepLines/>
              <w:spacing w:after="0"/>
              <w:jc w:val="center"/>
              <w:rPr>
                <w:rFonts w:ascii="Arial" w:hAnsi="Arial" w:cs="Arial"/>
                <w:sz w:val="18"/>
                <w:szCs w:val="18"/>
              </w:rPr>
            </w:pPr>
            <w:ins w:id="11" w:author="Lo, Anthony (Nokia - GB/Bristol)" w:date="2019-11-03T17:03:00Z">
              <w:r>
                <w:rPr>
                  <w:rFonts w:ascii="Arial" w:hAnsi="Arial" w:cs="Arial"/>
                  <w:sz w:val="18"/>
                  <w:szCs w:val="18"/>
                </w:rPr>
                <w:t>TBD</w:t>
              </w:r>
            </w:ins>
          </w:p>
        </w:tc>
        <w:tc>
          <w:tcPr>
            <w:tcW w:w="0" w:type="auto"/>
            <w:vAlign w:val="center"/>
          </w:tcPr>
          <w:p w:rsidR="00033F00" w:rsidRPr="00340914" w:rsidRDefault="00033F00" w:rsidP="00607F3E">
            <w:pPr>
              <w:keepNext/>
              <w:keepLines/>
              <w:spacing w:after="0"/>
              <w:jc w:val="center"/>
              <w:rPr>
                <w:rFonts w:ascii="Arial" w:hAnsi="Arial" w:cs="Arial"/>
                <w:sz w:val="18"/>
                <w:szCs w:val="18"/>
              </w:rPr>
            </w:pPr>
            <w:ins w:id="12" w:author="Lo, Anthony (Nokia - GB/Bristol)" w:date="2019-11-03T17:03:00Z">
              <w:r>
                <w:rPr>
                  <w:rFonts w:ascii="Arial" w:hAnsi="Arial" w:cs="Arial"/>
                  <w:sz w:val="18"/>
                  <w:szCs w:val="18"/>
                </w:rPr>
                <w:t>TBD</w:t>
              </w:r>
            </w:ins>
          </w:p>
        </w:tc>
        <w:tc>
          <w:tcPr>
            <w:tcW w:w="0" w:type="auto"/>
            <w:vAlign w:val="center"/>
          </w:tcPr>
          <w:p w:rsidR="00033F00" w:rsidRPr="00340914" w:rsidRDefault="00033F00" w:rsidP="00607F3E">
            <w:pPr>
              <w:keepNext/>
              <w:keepLines/>
              <w:spacing w:after="0"/>
              <w:jc w:val="center"/>
              <w:rPr>
                <w:rFonts w:ascii="Arial" w:hAnsi="Arial" w:cs="Arial"/>
                <w:sz w:val="18"/>
                <w:szCs w:val="18"/>
              </w:rPr>
            </w:pPr>
            <w:ins w:id="13" w:author="Lo, Anthony (Nokia - GB/Bristol)" w:date="2019-11-03T17:03:00Z">
              <w:r>
                <w:rPr>
                  <w:rFonts w:ascii="Arial" w:hAnsi="Arial" w:cs="Arial"/>
                  <w:sz w:val="18"/>
                  <w:szCs w:val="18"/>
                </w:rPr>
                <w:t>TBD</w:t>
              </w:r>
            </w:ins>
          </w:p>
        </w:tc>
        <w:tc>
          <w:tcPr>
            <w:tcW w:w="0" w:type="auto"/>
            <w:vAlign w:val="center"/>
          </w:tcPr>
          <w:p w:rsidR="00033F00" w:rsidRPr="00340914" w:rsidRDefault="00033F00" w:rsidP="00607F3E">
            <w:pPr>
              <w:keepNext/>
              <w:keepLines/>
              <w:spacing w:after="0"/>
              <w:jc w:val="center"/>
              <w:rPr>
                <w:rFonts w:ascii="Arial" w:hAnsi="Arial" w:cs="Arial"/>
                <w:sz w:val="18"/>
                <w:szCs w:val="18"/>
              </w:rPr>
            </w:pPr>
            <w:ins w:id="14" w:author="Lo, Anthony (Nokia - GB/Bristol)" w:date="2019-11-03T17:03:00Z">
              <w:r>
                <w:rPr>
                  <w:rFonts w:ascii="Arial" w:hAnsi="Arial" w:cs="Arial"/>
                  <w:sz w:val="18"/>
                  <w:szCs w:val="18"/>
                </w:rPr>
                <w:t>TBD</w:t>
              </w:r>
            </w:ins>
          </w:p>
        </w:tc>
      </w:tr>
      <w:tr w:rsidR="00033F00" w:rsidRPr="00340914" w:rsidTr="00607F3E">
        <w:trPr>
          <w:jc w:val="center"/>
        </w:trPr>
        <w:tc>
          <w:tcPr>
            <w:tcW w:w="0" w:type="auto"/>
            <w:vMerge/>
          </w:tcPr>
          <w:p w:rsidR="00033F00" w:rsidRPr="00340914" w:rsidRDefault="00033F00" w:rsidP="00607F3E">
            <w:pPr>
              <w:keepNext/>
              <w:keepLines/>
              <w:spacing w:after="0"/>
              <w:jc w:val="center"/>
              <w:rPr>
                <w:rFonts w:ascii="Arial" w:hAnsi="Arial" w:cs="Arial"/>
                <w:sz w:val="18"/>
              </w:rPr>
            </w:pPr>
          </w:p>
        </w:tc>
        <w:tc>
          <w:tcPr>
            <w:tcW w:w="0" w:type="auto"/>
            <w:vMerge w:val="restart"/>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rPr>
              <w:t>4</w:t>
            </w:r>
          </w:p>
        </w:tc>
        <w:tc>
          <w:tcPr>
            <w:tcW w:w="0" w:type="auto"/>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AWGN</w:t>
            </w:r>
          </w:p>
        </w:tc>
        <w:tc>
          <w:tcPr>
            <w:tcW w:w="0" w:type="auto"/>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0</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-17.</w:t>
            </w:r>
            <w:r w:rsidRPr="00340914">
              <w:rPr>
                <w:rFonts w:ascii="Arial" w:hAnsi="Arial" w:cs="Arial" w:hint="eastAsia"/>
                <w:sz w:val="18"/>
                <w:szCs w:val="18"/>
                <w:lang w:eastAsia="zh-CN"/>
              </w:rPr>
              <w:t>1</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6.6</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-19.</w:t>
            </w:r>
            <w:r w:rsidRPr="00340914">
              <w:rPr>
                <w:rFonts w:ascii="Arial" w:hAnsi="Arial" w:cs="Arial" w:hint="eastAsia"/>
                <w:sz w:val="18"/>
                <w:szCs w:val="18"/>
                <w:lang w:eastAsia="zh-CN"/>
              </w:rPr>
              <w:t>1</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-19.</w:t>
            </w:r>
            <w:r w:rsidRPr="00340914">
              <w:rPr>
                <w:rFonts w:ascii="Arial" w:hAnsi="Arial" w:cs="Arial" w:hint="eastAsia"/>
                <w:sz w:val="18"/>
                <w:szCs w:val="18"/>
                <w:lang w:eastAsia="zh-CN"/>
              </w:rPr>
              <w:t>1</w:t>
            </w:r>
          </w:p>
        </w:tc>
      </w:tr>
      <w:tr w:rsidR="00033F00" w:rsidRPr="00340914" w:rsidTr="00607F3E">
        <w:trPr>
          <w:jc w:val="center"/>
        </w:trPr>
        <w:tc>
          <w:tcPr>
            <w:tcW w:w="0" w:type="auto"/>
            <w:vMerge/>
          </w:tcPr>
          <w:p w:rsidR="00033F00" w:rsidRPr="00340914" w:rsidRDefault="00033F00" w:rsidP="00607F3E">
            <w:pPr>
              <w:keepNext/>
              <w:keepLines/>
              <w:spacing w:after="0"/>
              <w:jc w:val="center"/>
              <w:rPr>
                <w:rFonts w:ascii="Arial" w:hAnsi="Arial" w:cs="Arial"/>
                <w:sz w:val="18"/>
              </w:rPr>
            </w:pPr>
          </w:p>
        </w:tc>
        <w:tc>
          <w:tcPr>
            <w:tcW w:w="0" w:type="auto"/>
            <w:vMerge/>
          </w:tcPr>
          <w:p w:rsidR="00033F00" w:rsidRPr="00340914" w:rsidRDefault="00033F00" w:rsidP="00607F3E">
            <w:pPr>
              <w:keepNext/>
              <w:keepLines/>
              <w:spacing w:after="0"/>
              <w:jc w:val="center"/>
              <w:rPr>
                <w:rFonts w:ascii="Arial" w:hAnsi="Arial" w:cs="Arial"/>
                <w:sz w:val="18"/>
              </w:rPr>
            </w:pPr>
          </w:p>
        </w:tc>
        <w:tc>
          <w:tcPr>
            <w:tcW w:w="0" w:type="auto"/>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AWGN</w:t>
            </w:r>
          </w:p>
        </w:tc>
        <w:tc>
          <w:tcPr>
            <w:tcW w:w="0" w:type="auto"/>
          </w:tcPr>
          <w:p w:rsidR="00033F00" w:rsidRPr="00340914" w:rsidRDefault="00033F00" w:rsidP="00607F3E">
            <w:pPr>
              <w:keepNext/>
              <w:keepLines/>
              <w:spacing w:after="0"/>
              <w:jc w:val="center"/>
              <w:rPr>
                <w:rFonts w:ascii="Arial" w:hAnsi="Arial" w:cs="Arial"/>
                <w:sz w:val="18"/>
              </w:rPr>
            </w:pPr>
            <w:r w:rsidRPr="00340914">
              <w:rPr>
                <w:rFonts w:ascii="Arial" w:hAnsi="Arial" w:cs="Arial" w:hint="eastAsia"/>
                <w:sz w:val="18"/>
                <w:szCs w:val="18"/>
                <w:lang w:eastAsia="zh-CN"/>
              </w:rPr>
              <w:t>625</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-14.</w:t>
            </w:r>
            <w:r w:rsidRPr="00340914">
              <w:rPr>
                <w:rFonts w:ascii="Arial" w:hAnsi="Arial" w:cs="Arial" w:hint="eastAsia"/>
                <w:sz w:val="18"/>
                <w:szCs w:val="18"/>
                <w:lang w:eastAsia="zh-CN"/>
              </w:rPr>
              <w:t>4</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-14.</w:t>
            </w:r>
            <w:r w:rsidRPr="00340914">
              <w:rPr>
                <w:rFonts w:ascii="Arial" w:hAnsi="Arial" w:cs="Arial" w:hint="eastAsia"/>
                <w:sz w:val="18"/>
                <w:szCs w:val="18"/>
                <w:lang w:eastAsia="zh-CN"/>
              </w:rPr>
              <w:t>1</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-16.</w:t>
            </w:r>
            <w:r w:rsidRPr="00340914">
              <w:rPr>
                <w:rFonts w:ascii="Arial" w:hAnsi="Arial" w:cs="Arial" w:hint="eastAsia"/>
                <w:sz w:val="18"/>
                <w:szCs w:val="18"/>
                <w:lang w:eastAsia="zh-CN"/>
              </w:rPr>
              <w:t>1</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-16.</w:t>
            </w:r>
            <w:r w:rsidRPr="00340914">
              <w:rPr>
                <w:rFonts w:ascii="Arial" w:hAnsi="Arial" w:cs="Arial" w:hint="eastAsia"/>
                <w:sz w:val="18"/>
                <w:szCs w:val="18"/>
                <w:lang w:eastAsia="zh-CN"/>
              </w:rPr>
              <w:t>2</w:t>
            </w:r>
          </w:p>
        </w:tc>
      </w:tr>
      <w:tr w:rsidR="00033F00" w:rsidRPr="00340914" w:rsidTr="00607F3E">
        <w:trPr>
          <w:jc w:val="center"/>
        </w:trPr>
        <w:tc>
          <w:tcPr>
            <w:tcW w:w="0" w:type="auto"/>
            <w:vMerge/>
          </w:tcPr>
          <w:p w:rsidR="00033F00" w:rsidRPr="00340914" w:rsidRDefault="00033F00" w:rsidP="00607F3E">
            <w:pPr>
              <w:keepNext/>
              <w:keepLines/>
              <w:spacing w:after="0"/>
              <w:jc w:val="center"/>
              <w:rPr>
                <w:rFonts w:ascii="Arial" w:hAnsi="Arial" w:cs="Arial"/>
                <w:sz w:val="18"/>
              </w:rPr>
            </w:pPr>
          </w:p>
        </w:tc>
        <w:tc>
          <w:tcPr>
            <w:tcW w:w="0" w:type="auto"/>
            <w:vMerge/>
          </w:tcPr>
          <w:p w:rsidR="00033F00" w:rsidRPr="00340914" w:rsidRDefault="00033F00" w:rsidP="00607F3E">
            <w:pPr>
              <w:keepNext/>
              <w:keepLines/>
              <w:spacing w:after="0"/>
              <w:jc w:val="center"/>
              <w:rPr>
                <w:rFonts w:ascii="Arial" w:hAnsi="Arial" w:cs="Arial"/>
                <w:sz w:val="18"/>
              </w:rPr>
            </w:pPr>
          </w:p>
        </w:tc>
        <w:tc>
          <w:tcPr>
            <w:tcW w:w="0" w:type="auto"/>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ETU 70 Low</w:t>
            </w:r>
          </w:p>
        </w:tc>
        <w:tc>
          <w:tcPr>
            <w:tcW w:w="0" w:type="auto"/>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270 Hz</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1.8</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-11.</w:t>
            </w:r>
            <w:r w:rsidRPr="00340914">
              <w:rPr>
                <w:rFonts w:ascii="Arial" w:hAnsi="Arial" w:cs="Arial" w:hint="eastAsia"/>
                <w:sz w:val="18"/>
                <w:szCs w:val="18"/>
                <w:lang w:eastAsia="zh-CN"/>
              </w:rPr>
              <w:t>3</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-13.</w:t>
            </w:r>
            <w:r w:rsidRPr="00340914">
              <w:rPr>
                <w:rFonts w:ascii="Arial" w:hAnsi="Arial" w:cs="Arial" w:hint="eastAsia"/>
                <w:sz w:val="18"/>
                <w:szCs w:val="18"/>
                <w:lang w:eastAsia="zh-CN"/>
              </w:rPr>
              <w:t>5</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-13.</w:t>
            </w:r>
            <w:r w:rsidRPr="00340914">
              <w:rPr>
                <w:rFonts w:ascii="Arial" w:hAnsi="Arial" w:cs="Arial" w:hint="eastAsia"/>
                <w:sz w:val="18"/>
                <w:szCs w:val="18"/>
                <w:lang w:eastAsia="zh-CN"/>
              </w:rPr>
              <w:t>4</w:t>
            </w:r>
          </w:p>
        </w:tc>
      </w:tr>
      <w:tr w:rsidR="00033F00" w:rsidRPr="00340914" w:rsidTr="00033F00">
        <w:trPr>
          <w:trHeight w:val="70"/>
          <w:jc w:val="center"/>
        </w:trPr>
        <w:tc>
          <w:tcPr>
            <w:tcW w:w="0" w:type="auto"/>
            <w:vMerge/>
          </w:tcPr>
          <w:p w:rsidR="00033F00" w:rsidRPr="00340914" w:rsidRDefault="00033F00" w:rsidP="00607F3E">
            <w:pPr>
              <w:keepNext/>
              <w:keepLines/>
              <w:spacing w:after="0"/>
              <w:jc w:val="center"/>
              <w:rPr>
                <w:rFonts w:ascii="Arial" w:hAnsi="Arial" w:cs="Arial"/>
                <w:sz w:val="18"/>
              </w:rPr>
            </w:pPr>
          </w:p>
        </w:tc>
        <w:tc>
          <w:tcPr>
            <w:tcW w:w="0" w:type="auto"/>
            <w:vMerge/>
          </w:tcPr>
          <w:p w:rsidR="00033F00" w:rsidRPr="00340914" w:rsidRDefault="00033F00" w:rsidP="00607F3E">
            <w:pPr>
              <w:keepNext/>
              <w:keepLines/>
              <w:spacing w:after="0"/>
              <w:jc w:val="center"/>
              <w:rPr>
                <w:rFonts w:ascii="Arial" w:hAnsi="Arial" w:cs="Arial"/>
                <w:sz w:val="18"/>
              </w:rPr>
            </w:pPr>
          </w:p>
        </w:tc>
        <w:tc>
          <w:tcPr>
            <w:tcW w:w="0" w:type="auto"/>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AWGN</w:t>
            </w:r>
          </w:p>
        </w:tc>
        <w:tc>
          <w:tcPr>
            <w:tcW w:w="0" w:type="auto"/>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875</w:t>
            </w:r>
            <w:r w:rsidRPr="00340914">
              <w:rPr>
                <w:rFonts w:ascii="Arial" w:hAnsi="Arial" w:cs="Arial"/>
                <w:sz w:val="18"/>
                <w:szCs w:val="18"/>
              </w:rPr>
              <w:t xml:space="preserve"> Hz</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4.2</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3.8</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5.9</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6.3</w:t>
            </w:r>
          </w:p>
        </w:tc>
      </w:tr>
      <w:tr w:rsidR="00033F00" w:rsidRPr="00340914" w:rsidTr="00607F3E">
        <w:trPr>
          <w:trHeight w:val="70"/>
          <w:jc w:val="center"/>
        </w:trPr>
        <w:tc>
          <w:tcPr>
            <w:tcW w:w="0" w:type="auto"/>
            <w:vMerge/>
          </w:tcPr>
          <w:p w:rsidR="00033F00" w:rsidRPr="00340914" w:rsidRDefault="00033F00" w:rsidP="00607F3E">
            <w:pPr>
              <w:keepNext/>
              <w:keepLines/>
              <w:spacing w:after="0"/>
              <w:jc w:val="center"/>
              <w:rPr>
                <w:rFonts w:ascii="Arial" w:hAnsi="Arial" w:cs="Arial"/>
                <w:sz w:val="18"/>
              </w:rPr>
            </w:pPr>
          </w:p>
        </w:tc>
        <w:tc>
          <w:tcPr>
            <w:tcW w:w="0" w:type="auto"/>
            <w:vMerge/>
          </w:tcPr>
          <w:p w:rsidR="00033F00" w:rsidRPr="00340914" w:rsidRDefault="00033F00" w:rsidP="00607F3E">
            <w:pPr>
              <w:keepNext/>
              <w:keepLines/>
              <w:spacing w:after="0"/>
              <w:jc w:val="center"/>
              <w:rPr>
                <w:rFonts w:ascii="Arial" w:hAnsi="Arial" w:cs="Arial"/>
                <w:sz w:val="18"/>
              </w:rPr>
            </w:pPr>
          </w:p>
        </w:tc>
        <w:tc>
          <w:tcPr>
            <w:tcW w:w="0" w:type="auto"/>
          </w:tcPr>
          <w:p w:rsidR="00033F00" w:rsidRPr="00340914" w:rsidRDefault="00033F00" w:rsidP="00607F3E">
            <w:pPr>
              <w:keepNext/>
              <w:keepLines/>
              <w:spacing w:after="0"/>
              <w:jc w:val="center"/>
              <w:rPr>
                <w:rFonts w:ascii="Arial" w:hAnsi="Arial" w:cs="Arial"/>
                <w:sz w:val="18"/>
                <w:szCs w:val="18"/>
              </w:rPr>
            </w:pPr>
            <w:ins w:id="15" w:author="Lo, Anthony (Nokia - GB/Bristol)" w:date="2019-11-03T17:03:00Z">
              <w:r>
                <w:rPr>
                  <w:rFonts w:ascii="Arial" w:hAnsi="Arial" w:cs="Arial"/>
                  <w:sz w:val="18"/>
                  <w:szCs w:val="18"/>
                </w:rPr>
                <w:t>AWGN</w:t>
              </w:r>
            </w:ins>
          </w:p>
        </w:tc>
        <w:tc>
          <w:tcPr>
            <w:tcW w:w="0" w:type="auto"/>
          </w:tcPr>
          <w:p w:rsidR="00033F00" w:rsidRPr="00340914" w:rsidRDefault="00033F00" w:rsidP="00607F3E">
            <w:pPr>
              <w:keepNext/>
              <w:keepLines/>
              <w:spacing w:after="0"/>
              <w:jc w:val="center"/>
              <w:rPr>
                <w:rFonts w:ascii="Arial" w:hAnsi="Arial" w:cs="Arial"/>
                <w:sz w:val="18"/>
                <w:szCs w:val="18"/>
              </w:rPr>
            </w:pPr>
            <w:ins w:id="16" w:author="Lo, Anthony (Nokia - GB/Bristol)" w:date="2019-11-03T17:03:00Z">
              <w:r>
                <w:rPr>
                  <w:rFonts w:ascii="Arial" w:hAnsi="Arial" w:cs="Arial"/>
                  <w:sz w:val="18"/>
                  <w:szCs w:val="18"/>
                </w:rPr>
                <w:t>1944 Hz</w:t>
              </w:r>
            </w:ins>
          </w:p>
        </w:tc>
        <w:tc>
          <w:tcPr>
            <w:tcW w:w="0" w:type="auto"/>
            <w:vAlign w:val="center"/>
          </w:tcPr>
          <w:p w:rsidR="00033F00" w:rsidRPr="00340914" w:rsidRDefault="00033F00" w:rsidP="00607F3E">
            <w:pPr>
              <w:keepNext/>
              <w:keepLines/>
              <w:spacing w:after="0"/>
              <w:jc w:val="center"/>
              <w:rPr>
                <w:rFonts w:ascii="Arial" w:hAnsi="Arial" w:cs="Arial"/>
                <w:sz w:val="18"/>
                <w:szCs w:val="18"/>
              </w:rPr>
            </w:pPr>
            <w:ins w:id="17" w:author="Lo, Anthony (Nokia - GB/Bristol)" w:date="2019-11-03T17:03:00Z">
              <w:r>
                <w:rPr>
                  <w:rFonts w:ascii="Arial" w:hAnsi="Arial" w:cs="Arial"/>
                  <w:sz w:val="18"/>
                  <w:szCs w:val="18"/>
                </w:rPr>
                <w:t>TBD</w:t>
              </w:r>
            </w:ins>
          </w:p>
        </w:tc>
        <w:tc>
          <w:tcPr>
            <w:tcW w:w="0" w:type="auto"/>
            <w:vAlign w:val="center"/>
          </w:tcPr>
          <w:p w:rsidR="00033F00" w:rsidRPr="00340914" w:rsidRDefault="00033F00" w:rsidP="00607F3E">
            <w:pPr>
              <w:keepNext/>
              <w:keepLines/>
              <w:spacing w:after="0"/>
              <w:jc w:val="center"/>
              <w:rPr>
                <w:rFonts w:ascii="Arial" w:hAnsi="Arial" w:cs="Arial"/>
                <w:sz w:val="18"/>
                <w:szCs w:val="18"/>
              </w:rPr>
            </w:pPr>
            <w:ins w:id="18" w:author="Lo, Anthony (Nokia - GB/Bristol)" w:date="2019-11-03T17:03:00Z">
              <w:r>
                <w:rPr>
                  <w:rFonts w:ascii="Arial" w:hAnsi="Arial" w:cs="Arial"/>
                  <w:sz w:val="18"/>
                  <w:szCs w:val="18"/>
                </w:rPr>
                <w:t>TBD</w:t>
              </w:r>
            </w:ins>
          </w:p>
        </w:tc>
        <w:tc>
          <w:tcPr>
            <w:tcW w:w="0" w:type="auto"/>
            <w:vAlign w:val="center"/>
          </w:tcPr>
          <w:p w:rsidR="00033F00" w:rsidRPr="00340914" w:rsidRDefault="00033F00" w:rsidP="00607F3E">
            <w:pPr>
              <w:keepNext/>
              <w:keepLines/>
              <w:spacing w:after="0"/>
              <w:jc w:val="center"/>
              <w:rPr>
                <w:rFonts w:ascii="Arial" w:hAnsi="Arial" w:cs="Arial"/>
                <w:sz w:val="18"/>
                <w:szCs w:val="18"/>
              </w:rPr>
            </w:pPr>
            <w:ins w:id="19" w:author="Lo, Anthony (Nokia - GB/Bristol)" w:date="2019-11-03T17:03:00Z">
              <w:r>
                <w:rPr>
                  <w:rFonts w:ascii="Arial" w:hAnsi="Arial" w:cs="Arial"/>
                  <w:sz w:val="18"/>
                  <w:szCs w:val="18"/>
                </w:rPr>
                <w:t>TBD</w:t>
              </w:r>
            </w:ins>
          </w:p>
        </w:tc>
        <w:tc>
          <w:tcPr>
            <w:tcW w:w="0" w:type="auto"/>
            <w:vAlign w:val="center"/>
          </w:tcPr>
          <w:p w:rsidR="00033F00" w:rsidRPr="00340914" w:rsidRDefault="00033F00" w:rsidP="00607F3E">
            <w:pPr>
              <w:keepNext/>
              <w:keepLines/>
              <w:spacing w:after="0"/>
              <w:jc w:val="center"/>
              <w:rPr>
                <w:rFonts w:ascii="Arial" w:hAnsi="Arial" w:cs="Arial"/>
                <w:sz w:val="18"/>
                <w:szCs w:val="18"/>
              </w:rPr>
            </w:pPr>
            <w:ins w:id="20" w:author="Lo, Anthony (Nokia - GB/Bristol)" w:date="2019-11-03T17:03:00Z">
              <w:r>
                <w:rPr>
                  <w:rFonts w:ascii="Arial" w:hAnsi="Arial" w:cs="Arial"/>
                  <w:sz w:val="18"/>
                  <w:szCs w:val="18"/>
                </w:rPr>
                <w:t>TBD</w:t>
              </w:r>
            </w:ins>
          </w:p>
        </w:tc>
      </w:tr>
      <w:tr w:rsidR="00033F00" w:rsidRPr="00340914" w:rsidTr="00607F3E">
        <w:trPr>
          <w:jc w:val="center"/>
        </w:trPr>
        <w:tc>
          <w:tcPr>
            <w:tcW w:w="0" w:type="auto"/>
            <w:vMerge/>
          </w:tcPr>
          <w:p w:rsidR="00033F00" w:rsidRPr="00340914" w:rsidRDefault="00033F00" w:rsidP="00607F3E">
            <w:pPr>
              <w:keepNext/>
              <w:keepLines/>
              <w:spacing w:after="0"/>
              <w:jc w:val="center"/>
              <w:rPr>
                <w:rFonts w:ascii="Arial" w:hAnsi="Arial" w:cs="Arial"/>
                <w:sz w:val="18"/>
              </w:rPr>
            </w:pPr>
          </w:p>
        </w:tc>
        <w:tc>
          <w:tcPr>
            <w:tcW w:w="0" w:type="auto"/>
            <w:vMerge w:val="restart"/>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rPr>
              <w:t>8</w:t>
            </w:r>
          </w:p>
        </w:tc>
        <w:tc>
          <w:tcPr>
            <w:tcW w:w="0" w:type="auto"/>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AWGN</w:t>
            </w:r>
          </w:p>
        </w:tc>
        <w:tc>
          <w:tcPr>
            <w:tcW w:w="0" w:type="auto"/>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0</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w:t>
            </w:r>
            <w:r w:rsidRPr="00340914">
              <w:rPr>
                <w:rFonts w:ascii="Arial" w:hAnsi="Arial" w:cs="Arial" w:hint="eastAsia"/>
                <w:sz w:val="18"/>
                <w:szCs w:val="18"/>
                <w:lang w:eastAsia="zh-CN"/>
              </w:rPr>
              <w:t>19.6</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-19.</w:t>
            </w:r>
            <w:r w:rsidRPr="00340914">
              <w:rPr>
                <w:rFonts w:ascii="Arial" w:hAnsi="Arial" w:cs="Arial" w:hint="eastAsia"/>
                <w:sz w:val="18"/>
                <w:szCs w:val="18"/>
                <w:lang w:eastAsia="zh-CN"/>
              </w:rPr>
              <w:t>1</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-2</w:t>
            </w:r>
            <w:r w:rsidRPr="00340914">
              <w:rPr>
                <w:rFonts w:ascii="Arial" w:hAnsi="Arial" w:cs="Arial" w:hint="eastAsia"/>
                <w:sz w:val="18"/>
                <w:szCs w:val="18"/>
                <w:lang w:eastAsia="zh-CN"/>
              </w:rPr>
              <w:t>1</w:t>
            </w:r>
            <w:r w:rsidRPr="00340914">
              <w:rPr>
                <w:rFonts w:ascii="Arial" w:hAnsi="Arial" w:cs="Arial"/>
                <w:sz w:val="18"/>
                <w:szCs w:val="18"/>
              </w:rPr>
              <w:t>.</w:t>
            </w:r>
            <w:r w:rsidRPr="00340914">
              <w:rPr>
                <w:rFonts w:ascii="Arial" w:hAnsi="Arial" w:cs="Arial" w:hint="eastAsia"/>
                <w:sz w:val="18"/>
                <w:szCs w:val="18"/>
                <w:lang w:eastAsia="zh-CN"/>
              </w:rPr>
              <w:t>2</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-2</w:t>
            </w:r>
            <w:r w:rsidRPr="00340914">
              <w:rPr>
                <w:rFonts w:ascii="Arial" w:hAnsi="Arial" w:cs="Arial" w:hint="eastAsia"/>
                <w:sz w:val="18"/>
                <w:szCs w:val="18"/>
                <w:lang w:eastAsia="zh-CN"/>
              </w:rPr>
              <w:t>1</w:t>
            </w:r>
            <w:r w:rsidRPr="00340914">
              <w:rPr>
                <w:rFonts w:ascii="Arial" w:hAnsi="Arial" w:cs="Arial"/>
                <w:sz w:val="18"/>
                <w:szCs w:val="18"/>
              </w:rPr>
              <w:t>.</w:t>
            </w:r>
            <w:r w:rsidRPr="00340914">
              <w:rPr>
                <w:rFonts w:ascii="Arial" w:hAnsi="Arial" w:cs="Arial" w:hint="eastAsia"/>
                <w:sz w:val="18"/>
                <w:szCs w:val="18"/>
                <w:lang w:eastAsia="zh-CN"/>
              </w:rPr>
              <w:t>2</w:t>
            </w:r>
          </w:p>
        </w:tc>
      </w:tr>
      <w:tr w:rsidR="00033F00" w:rsidRPr="00340914" w:rsidTr="00607F3E">
        <w:trPr>
          <w:jc w:val="center"/>
        </w:trPr>
        <w:tc>
          <w:tcPr>
            <w:tcW w:w="0" w:type="auto"/>
            <w:vMerge/>
          </w:tcPr>
          <w:p w:rsidR="00033F00" w:rsidRPr="00340914" w:rsidRDefault="00033F00" w:rsidP="00607F3E">
            <w:pPr>
              <w:keepNext/>
              <w:keepLines/>
              <w:spacing w:after="0"/>
              <w:jc w:val="center"/>
              <w:rPr>
                <w:rFonts w:ascii="Arial" w:hAnsi="Arial" w:cs="Arial"/>
                <w:sz w:val="18"/>
              </w:rPr>
            </w:pPr>
          </w:p>
        </w:tc>
        <w:tc>
          <w:tcPr>
            <w:tcW w:w="0" w:type="auto"/>
            <w:vMerge/>
          </w:tcPr>
          <w:p w:rsidR="00033F00" w:rsidRPr="00340914" w:rsidRDefault="00033F00" w:rsidP="00607F3E">
            <w:pPr>
              <w:keepNext/>
              <w:keepLines/>
              <w:spacing w:after="0"/>
              <w:jc w:val="center"/>
              <w:rPr>
                <w:rFonts w:ascii="Arial" w:hAnsi="Arial" w:cs="Arial"/>
                <w:sz w:val="18"/>
              </w:rPr>
            </w:pPr>
          </w:p>
        </w:tc>
        <w:tc>
          <w:tcPr>
            <w:tcW w:w="0" w:type="auto"/>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AWGN</w:t>
            </w:r>
          </w:p>
        </w:tc>
        <w:tc>
          <w:tcPr>
            <w:tcW w:w="0" w:type="auto"/>
          </w:tcPr>
          <w:p w:rsidR="00033F00" w:rsidRPr="00340914" w:rsidRDefault="00033F00" w:rsidP="00607F3E">
            <w:pPr>
              <w:keepNext/>
              <w:keepLines/>
              <w:spacing w:after="0"/>
              <w:jc w:val="center"/>
              <w:rPr>
                <w:rFonts w:ascii="Arial" w:hAnsi="Arial" w:cs="Arial"/>
                <w:sz w:val="18"/>
              </w:rPr>
            </w:pPr>
            <w:r w:rsidRPr="00340914">
              <w:rPr>
                <w:rFonts w:ascii="Arial" w:hAnsi="Arial" w:cs="Arial" w:hint="eastAsia"/>
                <w:sz w:val="18"/>
                <w:szCs w:val="18"/>
                <w:lang w:eastAsia="zh-CN"/>
              </w:rPr>
              <w:t>625</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6.4</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6.3</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-18.</w:t>
            </w:r>
            <w:r w:rsidRPr="00340914">
              <w:rPr>
                <w:rFonts w:ascii="Arial" w:hAnsi="Arial" w:cs="Arial" w:hint="eastAsia"/>
                <w:sz w:val="18"/>
                <w:szCs w:val="18"/>
                <w:lang w:eastAsia="zh-CN"/>
              </w:rPr>
              <w:t>1</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-18.</w:t>
            </w:r>
            <w:r w:rsidRPr="00340914">
              <w:rPr>
                <w:rFonts w:ascii="Arial" w:hAnsi="Arial" w:cs="Arial" w:hint="eastAsia"/>
                <w:sz w:val="18"/>
                <w:szCs w:val="18"/>
                <w:lang w:eastAsia="zh-CN"/>
              </w:rPr>
              <w:t>2</w:t>
            </w:r>
          </w:p>
        </w:tc>
      </w:tr>
      <w:tr w:rsidR="00033F00" w:rsidRPr="00340914" w:rsidTr="00607F3E">
        <w:trPr>
          <w:jc w:val="center"/>
        </w:trPr>
        <w:tc>
          <w:tcPr>
            <w:tcW w:w="0" w:type="auto"/>
            <w:vMerge/>
          </w:tcPr>
          <w:p w:rsidR="00033F00" w:rsidRPr="00340914" w:rsidRDefault="00033F00" w:rsidP="00607F3E">
            <w:pPr>
              <w:keepNext/>
              <w:keepLines/>
              <w:spacing w:after="0"/>
              <w:jc w:val="center"/>
              <w:rPr>
                <w:rFonts w:ascii="Arial" w:hAnsi="Arial" w:cs="Arial"/>
                <w:sz w:val="18"/>
              </w:rPr>
            </w:pPr>
          </w:p>
        </w:tc>
        <w:tc>
          <w:tcPr>
            <w:tcW w:w="0" w:type="auto"/>
            <w:vMerge/>
          </w:tcPr>
          <w:p w:rsidR="00033F00" w:rsidRPr="00340914" w:rsidRDefault="00033F00" w:rsidP="00607F3E">
            <w:pPr>
              <w:keepNext/>
              <w:keepLines/>
              <w:spacing w:after="0"/>
              <w:jc w:val="center"/>
              <w:rPr>
                <w:rFonts w:ascii="Arial" w:hAnsi="Arial" w:cs="Arial"/>
                <w:sz w:val="18"/>
              </w:rPr>
            </w:pPr>
          </w:p>
        </w:tc>
        <w:tc>
          <w:tcPr>
            <w:tcW w:w="0" w:type="auto"/>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ETU 70 Low</w:t>
            </w:r>
          </w:p>
        </w:tc>
        <w:tc>
          <w:tcPr>
            <w:tcW w:w="0" w:type="auto"/>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270 Hz</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-15.</w:t>
            </w:r>
            <w:r w:rsidRPr="00340914">
              <w:rPr>
                <w:rFonts w:ascii="Arial" w:hAnsi="Arial" w:cs="Arial" w:hint="eastAsia"/>
                <w:sz w:val="18"/>
                <w:szCs w:val="18"/>
                <w:lang w:eastAsia="zh-CN"/>
              </w:rPr>
              <w:t>3</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-15.</w:t>
            </w:r>
            <w:r w:rsidRPr="00340914">
              <w:rPr>
                <w:rFonts w:ascii="Arial" w:hAnsi="Arial" w:cs="Arial" w:hint="eastAsia"/>
                <w:sz w:val="18"/>
                <w:szCs w:val="18"/>
                <w:lang w:eastAsia="zh-CN"/>
              </w:rPr>
              <w:t>1</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-17.</w:t>
            </w:r>
            <w:r w:rsidRPr="00340914">
              <w:rPr>
                <w:rFonts w:ascii="Arial" w:hAnsi="Arial" w:cs="Arial" w:hint="eastAsia"/>
                <w:sz w:val="18"/>
                <w:szCs w:val="18"/>
                <w:lang w:eastAsia="zh-CN"/>
              </w:rPr>
              <w:t>1</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7</w:t>
            </w:r>
            <w:r w:rsidRPr="00340914">
              <w:rPr>
                <w:rFonts w:ascii="Arial" w:hAnsi="Arial" w:cs="Arial"/>
                <w:sz w:val="18"/>
                <w:szCs w:val="18"/>
              </w:rPr>
              <w:t>.</w:t>
            </w:r>
            <w:r w:rsidRPr="00340914">
              <w:rPr>
                <w:rFonts w:ascii="Arial" w:hAnsi="Arial" w:cs="Arial" w:hint="eastAsia"/>
                <w:sz w:val="18"/>
                <w:szCs w:val="18"/>
                <w:lang w:eastAsia="zh-CN"/>
              </w:rPr>
              <w:t>5</w:t>
            </w:r>
          </w:p>
        </w:tc>
      </w:tr>
      <w:tr w:rsidR="00033F00" w:rsidRPr="00340914" w:rsidTr="00033F00">
        <w:trPr>
          <w:trHeight w:val="70"/>
          <w:jc w:val="center"/>
        </w:trPr>
        <w:tc>
          <w:tcPr>
            <w:tcW w:w="0" w:type="auto"/>
            <w:vMerge/>
          </w:tcPr>
          <w:p w:rsidR="00033F00" w:rsidRPr="00340914" w:rsidRDefault="00033F00" w:rsidP="00607F3E">
            <w:pPr>
              <w:keepNext/>
              <w:keepLines/>
              <w:spacing w:after="0"/>
              <w:jc w:val="center"/>
              <w:rPr>
                <w:rFonts w:ascii="Arial" w:hAnsi="Arial" w:cs="Arial"/>
                <w:sz w:val="18"/>
              </w:rPr>
            </w:pPr>
          </w:p>
        </w:tc>
        <w:tc>
          <w:tcPr>
            <w:tcW w:w="0" w:type="auto"/>
            <w:vMerge/>
          </w:tcPr>
          <w:p w:rsidR="00033F00" w:rsidRPr="00340914" w:rsidRDefault="00033F00" w:rsidP="00607F3E">
            <w:pPr>
              <w:keepNext/>
              <w:keepLines/>
              <w:spacing w:after="0"/>
              <w:jc w:val="center"/>
              <w:rPr>
                <w:rFonts w:ascii="Arial" w:hAnsi="Arial" w:cs="Arial"/>
                <w:sz w:val="18"/>
              </w:rPr>
            </w:pPr>
          </w:p>
        </w:tc>
        <w:tc>
          <w:tcPr>
            <w:tcW w:w="0" w:type="auto"/>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AWGN</w:t>
            </w:r>
          </w:p>
        </w:tc>
        <w:tc>
          <w:tcPr>
            <w:tcW w:w="0" w:type="auto"/>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875</w:t>
            </w:r>
            <w:r w:rsidRPr="00340914">
              <w:rPr>
                <w:rFonts w:ascii="Arial" w:hAnsi="Arial" w:cs="Arial"/>
                <w:sz w:val="18"/>
                <w:szCs w:val="18"/>
              </w:rPr>
              <w:t xml:space="preserve"> Hz</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6</w:t>
            </w:r>
            <w:r w:rsidRPr="00340914">
              <w:rPr>
                <w:rFonts w:ascii="Arial" w:hAnsi="Arial" w:cs="Arial"/>
                <w:sz w:val="18"/>
                <w:szCs w:val="18"/>
              </w:rPr>
              <w:t>.3</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-16.</w:t>
            </w:r>
            <w:r w:rsidRPr="00340914">
              <w:rPr>
                <w:rFonts w:ascii="Arial" w:hAnsi="Arial" w:cs="Arial" w:hint="eastAsia"/>
                <w:sz w:val="18"/>
                <w:szCs w:val="18"/>
                <w:lang w:eastAsia="zh-CN"/>
              </w:rPr>
              <w:t>0</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-18.</w:t>
            </w:r>
            <w:r w:rsidRPr="00340914">
              <w:rPr>
                <w:rFonts w:ascii="Arial" w:hAnsi="Arial" w:cs="Arial" w:hint="eastAsia"/>
                <w:sz w:val="18"/>
                <w:szCs w:val="18"/>
                <w:lang w:eastAsia="zh-CN"/>
              </w:rPr>
              <w:t>0</w:t>
            </w:r>
          </w:p>
        </w:tc>
        <w:tc>
          <w:tcPr>
            <w:tcW w:w="0" w:type="auto"/>
            <w:vAlign w:val="center"/>
          </w:tcPr>
          <w:p w:rsidR="00033F00" w:rsidRPr="00340914" w:rsidRDefault="00033F00" w:rsidP="00607F3E">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8</w:t>
            </w:r>
            <w:r w:rsidRPr="00340914">
              <w:rPr>
                <w:rFonts w:ascii="Arial" w:hAnsi="Arial" w:cs="Arial"/>
                <w:sz w:val="18"/>
                <w:szCs w:val="18"/>
              </w:rPr>
              <w:t>.</w:t>
            </w:r>
            <w:r w:rsidRPr="00340914">
              <w:rPr>
                <w:rFonts w:ascii="Arial" w:hAnsi="Arial" w:cs="Arial" w:hint="eastAsia"/>
                <w:sz w:val="18"/>
                <w:szCs w:val="18"/>
                <w:lang w:eastAsia="zh-CN"/>
              </w:rPr>
              <w:t>4</w:t>
            </w:r>
          </w:p>
        </w:tc>
      </w:tr>
      <w:tr w:rsidR="00033F00" w:rsidRPr="00340914" w:rsidTr="00607F3E">
        <w:trPr>
          <w:trHeight w:val="70"/>
          <w:jc w:val="center"/>
        </w:trPr>
        <w:tc>
          <w:tcPr>
            <w:tcW w:w="0" w:type="auto"/>
            <w:vMerge/>
          </w:tcPr>
          <w:p w:rsidR="00033F00" w:rsidRPr="00340914" w:rsidRDefault="00033F00" w:rsidP="00607F3E">
            <w:pPr>
              <w:keepNext/>
              <w:keepLines/>
              <w:spacing w:after="0"/>
              <w:jc w:val="center"/>
              <w:rPr>
                <w:rFonts w:ascii="Arial" w:hAnsi="Arial" w:cs="Arial"/>
                <w:sz w:val="18"/>
              </w:rPr>
            </w:pPr>
          </w:p>
        </w:tc>
        <w:tc>
          <w:tcPr>
            <w:tcW w:w="0" w:type="auto"/>
            <w:vMerge/>
          </w:tcPr>
          <w:p w:rsidR="00033F00" w:rsidRPr="00340914" w:rsidRDefault="00033F00" w:rsidP="00607F3E">
            <w:pPr>
              <w:keepNext/>
              <w:keepLines/>
              <w:spacing w:after="0"/>
              <w:jc w:val="center"/>
              <w:rPr>
                <w:rFonts w:ascii="Arial" w:hAnsi="Arial" w:cs="Arial"/>
                <w:sz w:val="18"/>
              </w:rPr>
            </w:pPr>
          </w:p>
        </w:tc>
        <w:tc>
          <w:tcPr>
            <w:tcW w:w="0" w:type="auto"/>
          </w:tcPr>
          <w:p w:rsidR="00033F00" w:rsidRPr="00340914" w:rsidRDefault="00D0119D" w:rsidP="00607F3E">
            <w:pPr>
              <w:keepNext/>
              <w:keepLines/>
              <w:spacing w:after="0"/>
              <w:jc w:val="center"/>
              <w:rPr>
                <w:rFonts w:ascii="Arial" w:hAnsi="Arial" w:cs="Arial"/>
                <w:sz w:val="18"/>
                <w:szCs w:val="18"/>
              </w:rPr>
            </w:pPr>
            <w:ins w:id="21" w:author="Lo, Anthony (Nokia - GB/Bristol)" w:date="2019-11-03T17:04:00Z">
              <w:r>
                <w:rPr>
                  <w:rFonts w:ascii="Arial" w:hAnsi="Arial" w:cs="Arial"/>
                  <w:sz w:val="18"/>
                  <w:szCs w:val="18"/>
                </w:rPr>
                <w:t>AWGN</w:t>
              </w:r>
            </w:ins>
          </w:p>
        </w:tc>
        <w:tc>
          <w:tcPr>
            <w:tcW w:w="0" w:type="auto"/>
          </w:tcPr>
          <w:p w:rsidR="00033F00" w:rsidRPr="00340914" w:rsidRDefault="00D0119D" w:rsidP="00607F3E">
            <w:pPr>
              <w:keepNext/>
              <w:keepLines/>
              <w:spacing w:after="0"/>
              <w:jc w:val="center"/>
              <w:rPr>
                <w:rFonts w:ascii="Arial" w:hAnsi="Arial" w:cs="Arial"/>
                <w:sz w:val="18"/>
                <w:szCs w:val="18"/>
              </w:rPr>
            </w:pPr>
            <w:ins w:id="22" w:author="Lo, Anthony (Nokia - GB/Bristol)" w:date="2019-11-03T17:04:00Z">
              <w:r>
                <w:rPr>
                  <w:rFonts w:ascii="Arial" w:hAnsi="Arial" w:cs="Arial"/>
                  <w:sz w:val="18"/>
                  <w:szCs w:val="18"/>
                </w:rPr>
                <w:t>1944 Hz</w:t>
              </w:r>
            </w:ins>
          </w:p>
        </w:tc>
        <w:tc>
          <w:tcPr>
            <w:tcW w:w="0" w:type="auto"/>
            <w:vAlign w:val="center"/>
          </w:tcPr>
          <w:p w:rsidR="00033F00" w:rsidRPr="00340914" w:rsidRDefault="00D0119D" w:rsidP="00607F3E">
            <w:pPr>
              <w:keepNext/>
              <w:keepLines/>
              <w:spacing w:after="0"/>
              <w:jc w:val="center"/>
              <w:rPr>
                <w:rFonts w:ascii="Arial" w:hAnsi="Arial" w:cs="Arial"/>
                <w:sz w:val="18"/>
                <w:szCs w:val="18"/>
              </w:rPr>
            </w:pPr>
            <w:ins w:id="23" w:author="Lo, Anthony (Nokia - GB/Bristol)" w:date="2019-11-03T17:04:00Z">
              <w:r>
                <w:rPr>
                  <w:rFonts w:ascii="Arial" w:hAnsi="Arial" w:cs="Arial"/>
                  <w:sz w:val="18"/>
                  <w:szCs w:val="18"/>
                </w:rPr>
                <w:t>TBD</w:t>
              </w:r>
            </w:ins>
          </w:p>
        </w:tc>
        <w:tc>
          <w:tcPr>
            <w:tcW w:w="0" w:type="auto"/>
            <w:vAlign w:val="center"/>
          </w:tcPr>
          <w:p w:rsidR="00033F00" w:rsidRPr="00340914" w:rsidRDefault="00D0119D" w:rsidP="00607F3E">
            <w:pPr>
              <w:keepNext/>
              <w:keepLines/>
              <w:spacing w:after="0"/>
              <w:jc w:val="center"/>
              <w:rPr>
                <w:rFonts w:ascii="Arial" w:hAnsi="Arial" w:cs="Arial"/>
                <w:sz w:val="18"/>
                <w:szCs w:val="18"/>
              </w:rPr>
            </w:pPr>
            <w:ins w:id="24" w:author="Lo, Anthony (Nokia - GB/Bristol)" w:date="2019-11-03T17:04:00Z">
              <w:r>
                <w:rPr>
                  <w:rFonts w:ascii="Arial" w:hAnsi="Arial" w:cs="Arial"/>
                  <w:sz w:val="18"/>
                  <w:szCs w:val="18"/>
                </w:rPr>
                <w:t>TBD</w:t>
              </w:r>
            </w:ins>
          </w:p>
        </w:tc>
        <w:tc>
          <w:tcPr>
            <w:tcW w:w="0" w:type="auto"/>
            <w:vAlign w:val="center"/>
          </w:tcPr>
          <w:p w:rsidR="00033F00" w:rsidRPr="00340914" w:rsidRDefault="00D0119D" w:rsidP="00607F3E">
            <w:pPr>
              <w:keepNext/>
              <w:keepLines/>
              <w:spacing w:after="0"/>
              <w:jc w:val="center"/>
              <w:rPr>
                <w:rFonts w:ascii="Arial" w:hAnsi="Arial" w:cs="Arial"/>
                <w:sz w:val="18"/>
                <w:szCs w:val="18"/>
              </w:rPr>
            </w:pPr>
            <w:ins w:id="25" w:author="Lo, Anthony (Nokia - GB/Bristol)" w:date="2019-11-03T17:04:00Z">
              <w:r>
                <w:rPr>
                  <w:rFonts w:ascii="Arial" w:hAnsi="Arial" w:cs="Arial"/>
                  <w:sz w:val="18"/>
                  <w:szCs w:val="18"/>
                </w:rPr>
                <w:t>TBD</w:t>
              </w:r>
            </w:ins>
          </w:p>
        </w:tc>
        <w:tc>
          <w:tcPr>
            <w:tcW w:w="0" w:type="auto"/>
            <w:vAlign w:val="center"/>
          </w:tcPr>
          <w:p w:rsidR="00033F00" w:rsidRPr="00340914" w:rsidRDefault="00D0119D" w:rsidP="00607F3E">
            <w:pPr>
              <w:keepNext/>
              <w:keepLines/>
              <w:spacing w:after="0"/>
              <w:jc w:val="center"/>
              <w:rPr>
                <w:rFonts w:ascii="Arial" w:hAnsi="Arial" w:cs="Arial"/>
                <w:sz w:val="18"/>
                <w:szCs w:val="18"/>
              </w:rPr>
            </w:pPr>
            <w:ins w:id="26" w:author="Lo, Anthony (Nokia - GB/Bristol)" w:date="2019-11-03T17:04:00Z">
              <w:r>
                <w:rPr>
                  <w:rFonts w:ascii="Arial" w:hAnsi="Arial" w:cs="Arial"/>
                  <w:sz w:val="18"/>
                  <w:szCs w:val="18"/>
                </w:rPr>
                <w:t>TBD</w:t>
              </w:r>
            </w:ins>
          </w:p>
        </w:tc>
      </w:tr>
    </w:tbl>
    <w:p w:rsidR="0091194F" w:rsidRDefault="0091194F" w:rsidP="00900D3C">
      <w:pPr>
        <w:keepLines/>
        <w:spacing w:after="240"/>
        <w:jc w:val="center"/>
        <w:rPr>
          <w:rFonts w:ascii="Arial" w:eastAsiaTheme="minorEastAsia" w:hAnsi="Arial"/>
          <w:b/>
        </w:rPr>
      </w:pPr>
    </w:p>
    <w:p w:rsidR="006B1EB7" w:rsidRDefault="006B1EB7" w:rsidP="00900D3C">
      <w:pPr>
        <w:keepLines/>
        <w:spacing w:after="240"/>
        <w:jc w:val="center"/>
        <w:rPr>
          <w:rFonts w:ascii="Arial" w:eastAsiaTheme="minorEastAsia" w:hAnsi="Arial"/>
          <w:b/>
        </w:rPr>
      </w:pPr>
    </w:p>
    <w:p w:rsidR="001E41F3" w:rsidRDefault="00900D3C" w:rsidP="00900D3C">
      <w:pPr>
        <w:rPr>
          <w:noProof/>
        </w:rPr>
      </w:pPr>
      <w:r w:rsidRPr="00900D3C">
        <w:rPr>
          <w:rFonts w:eastAsiaTheme="minorEastAsia"/>
          <w:noProof/>
          <w:color w:val="FF0000"/>
          <w:sz w:val="24"/>
        </w:rPr>
        <w:t>&lt;End of modified section&gt;</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3AEC" w:rsidRDefault="00E53AEC">
      <w:r>
        <w:separator/>
      </w:r>
    </w:p>
  </w:endnote>
  <w:endnote w:type="continuationSeparator" w:id="0">
    <w:p w:rsidR="00E53AEC" w:rsidRDefault="00E53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7F3E" w:rsidRDefault="00607F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7F3E" w:rsidRDefault="00607F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7F3E" w:rsidRDefault="00607F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3AEC" w:rsidRDefault="00E53AEC">
      <w:r>
        <w:separator/>
      </w:r>
    </w:p>
  </w:footnote>
  <w:footnote w:type="continuationSeparator" w:id="0">
    <w:p w:rsidR="00E53AEC" w:rsidRDefault="00E53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7F3E" w:rsidRDefault="00607F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7F3E" w:rsidRDefault="00607F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7F3E" w:rsidRDefault="00607F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7F3E" w:rsidRDefault="00607F3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7F3E" w:rsidRDefault="00607F3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7F3E" w:rsidRDefault="00607F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anthony.lo@on.nokia.com::ec3ee639-5b19-4f95-b615-a0f24522ae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21FB2"/>
    <w:rsid w:val="00022E4A"/>
    <w:rsid w:val="000318AB"/>
    <w:rsid w:val="00033F00"/>
    <w:rsid w:val="00037E64"/>
    <w:rsid w:val="00050FB3"/>
    <w:rsid w:val="000564CE"/>
    <w:rsid w:val="00056DA6"/>
    <w:rsid w:val="0005769F"/>
    <w:rsid w:val="00061E28"/>
    <w:rsid w:val="00077C5F"/>
    <w:rsid w:val="00084297"/>
    <w:rsid w:val="000A323D"/>
    <w:rsid w:val="000A489D"/>
    <w:rsid w:val="000A6394"/>
    <w:rsid w:val="000B65DA"/>
    <w:rsid w:val="000B7FED"/>
    <w:rsid w:val="000C038A"/>
    <w:rsid w:val="000C6598"/>
    <w:rsid w:val="000D79D2"/>
    <w:rsid w:val="000E5305"/>
    <w:rsid w:val="000E5581"/>
    <w:rsid w:val="000F4791"/>
    <w:rsid w:val="00102666"/>
    <w:rsid w:val="00105474"/>
    <w:rsid w:val="00120B21"/>
    <w:rsid w:val="00123A26"/>
    <w:rsid w:val="00133139"/>
    <w:rsid w:val="001351A3"/>
    <w:rsid w:val="00143767"/>
    <w:rsid w:val="00145D43"/>
    <w:rsid w:val="00155AF7"/>
    <w:rsid w:val="001568F9"/>
    <w:rsid w:val="001616EB"/>
    <w:rsid w:val="001678C1"/>
    <w:rsid w:val="001706C8"/>
    <w:rsid w:val="00171944"/>
    <w:rsid w:val="00172973"/>
    <w:rsid w:val="00174221"/>
    <w:rsid w:val="00174D02"/>
    <w:rsid w:val="00192C46"/>
    <w:rsid w:val="00195149"/>
    <w:rsid w:val="001A08B3"/>
    <w:rsid w:val="001A7B60"/>
    <w:rsid w:val="001B4BB0"/>
    <w:rsid w:val="001B52F0"/>
    <w:rsid w:val="001B7A65"/>
    <w:rsid w:val="001C0D08"/>
    <w:rsid w:val="001D1828"/>
    <w:rsid w:val="001D4674"/>
    <w:rsid w:val="001E41F3"/>
    <w:rsid w:val="00210654"/>
    <w:rsid w:val="002166DC"/>
    <w:rsid w:val="00221B99"/>
    <w:rsid w:val="00224752"/>
    <w:rsid w:val="00224CA5"/>
    <w:rsid w:val="002334F8"/>
    <w:rsid w:val="0023794D"/>
    <w:rsid w:val="00244EA0"/>
    <w:rsid w:val="00247E2B"/>
    <w:rsid w:val="002567DE"/>
    <w:rsid w:val="0026004D"/>
    <w:rsid w:val="002640DD"/>
    <w:rsid w:val="00264E6F"/>
    <w:rsid w:val="0026748D"/>
    <w:rsid w:val="002743B3"/>
    <w:rsid w:val="00275D12"/>
    <w:rsid w:val="00281413"/>
    <w:rsid w:val="00284FEB"/>
    <w:rsid w:val="002860C4"/>
    <w:rsid w:val="00292D82"/>
    <w:rsid w:val="0029793F"/>
    <w:rsid w:val="002B5741"/>
    <w:rsid w:val="002C1666"/>
    <w:rsid w:val="002D207C"/>
    <w:rsid w:val="002D6F3C"/>
    <w:rsid w:val="002E1C1B"/>
    <w:rsid w:val="002F7CF7"/>
    <w:rsid w:val="003035FB"/>
    <w:rsid w:val="00305409"/>
    <w:rsid w:val="00310508"/>
    <w:rsid w:val="00322A29"/>
    <w:rsid w:val="00325BED"/>
    <w:rsid w:val="00343E20"/>
    <w:rsid w:val="003609EF"/>
    <w:rsid w:val="0036231A"/>
    <w:rsid w:val="00363679"/>
    <w:rsid w:val="00371E6D"/>
    <w:rsid w:val="00374DD4"/>
    <w:rsid w:val="003A0447"/>
    <w:rsid w:val="003B0EFD"/>
    <w:rsid w:val="003B30B3"/>
    <w:rsid w:val="003D37B7"/>
    <w:rsid w:val="003E1A0C"/>
    <w:rsid w:val="003E1A36"/>
    <w:rsid w:val="003E6BB0"/>
    <w:rsid w:val="003F31DD"/>
    <w:rsid w:val="00410371"/>
    <w:rsid w:val="004154A1"/>
    <w:rsid w:val="00421F56"/>
    <w:rsid w:val="004242F1"/>
    <w:rsid w:val="00440B7B"/>
    <w:rsid w:val="0045432F"/>
    <w:rsid w:val="004558D2"/>
    <w:rsid w:val="004A6249"/>
    <w:rsid w:val="004B4CF7"/>
    <w:rsid w:val="004B75B7"/>
    <w:rsid w:val="004E0BD7"/>
    <w:rsid w:val="004E2D18"/>
    <w:rsid w:val="004E5CE8"/>
    <w:rsid w:val="004F7372"/>
    <w:rsid w:val="00506C83"/>
    <w:rsid w:val="0051580D"/>
    <w:rsid w:val="0051724D"/>
    <w:rsid w:val="00532FB0"/>
    <w:rsid w:val="00543785"/>
    <w:rsid w:val="00547111"/>
    <w:rsid w:val="00547537"/>
    <w:rsid w:val="00554A0A"/>
    <w:rsid w:val="00562B2F"/>
    <w:rsid w:val="005725F3"/>
    <w:rsid w:val="005748EE"/>
    <w:rsid w:val="0058619F"/>
    <w:rsid w:val="00592D74"/>
    <w:rsid w:val="005A0D52"/>
    <w:rsid w:val="005A6B1A"/>
    <w:rsid w:val="005B45D1"/>
    <w:rsid w:val="005C22FA"/>
    <w:rsid w:val="005C6B62"/>
    <w:rsid w:val="005C7FE9"/>
    <w:rsid w:val="005D5DD0"/>
    <w:rsid w:val="005E2C44"/>
    <w:rsid w:val="005E5DBE"/>
    <w:rsid w:val="00601EBE"/>
    <w:rsid w:val="006036A9"/>
    <w:rsid w:val="00604920"/>
    <w:rsid w:val="00607F3E"/>
    <w:rsid w:val="00613233"/>
    <w:rsid w:val="00614BA3"/>
    <w:rsid w:val="00621188"/>
    <w:rsid w:val="006257ED"/>
    <w:rsid w:val="00671AD6"/>
    <w:rsid w:val="00676D8B"/>
    <w:rsid w:val="006925C0"/>
    <w:rsid w:val="00693B84"/>
    <w:rsid w:val="00695808"/>
    <w:rsid w:val="006A626B"/>
    <w:rsid w:val="006B07AE"/>
    <w:rsid w:val="006B1EB7"/>
    <w:rsid w:val="006B46FB"/>
    <w:rsid w:val="006C430D"/>
    <w:rsid w:val="006C5854"/>
    <w:rsid w:val="006D5A48"/>
    <w:rsid w:val="006E21FB"/>
    <w:rsid w:val="006F113A"/>
    <w:rsid w:val="007112BA"/>
    <w:rsid w:val="00745ABA"/>
    <w:rsid w:val="00756511"/>
    <w:rsid w:val="00777000"/>
    <w:rsid w:val="00792342"/>
    <w:rsid w:val="007977A8"/>
    <w:rsid w:val="007B512A"/>
    <w:rsid w:val="007C2097"/>
    <w:rsid w:val="007D6A07"/>
    <w:rsid w:val="007E3E75"/>
    <w:rsid w:val="007F3470"/>
    <w:rsid w:val="007F7259"/>
    <w:rsid w:val="008040A8"/>
    <w:rsid w:val="00820DA8"/>
    <w:rsid w:val="008279FA"/>
    <w:rsid w:val="008353DF"/>
    <w:rsid w:val="00855790"/>
    <w:rsid w:val="008626E7"/>
    <w:rsid w:val="00870CF5"/>
    <w:rsid w:val="00870EE7"/>
    <w:rsid w:val="00873F51"/>
    <w:rsid w:val="008863B9"/>
    <w:rsid w:val="008A45A6"/>
    <w:rsid w:val="008B2F43"/>
    <w:rsid w:val="008C515F"/>
    <w:rsid w:val="008E2687"/>
    <w:rsid w:val="008F686C"/>
    <w:rsid w:val="00900D3C"/>
    <w:rsid w:val="0090555A"/>
    <w:rsid w:val="0091194F"/>
    <w:rsid w:val="00914265"/>
    <w:rsid w:val="009148DE"/>
    <w:rsid w:val="00927A67"/>
    <w:rsid w:val="00941E30"/>
    <w:rsid w:val="009451C6"/>
    <w:rsid w:val="009463F2"/>
    <w:rsid w:val="0094664D"/>
    <w:rsid w:val="0096541B"/>
    <w:rsid w:val="0097210A"/>
    <w:rsid w:val="009758E9"/>
    <w:rsid w:val="009777D9"/>
    <w:rsid w:val="00985A84"/>
    <w:rsid w:val="00991B88"/>
    <w:rsid w:val="009A5753"/>
    <w:rsid w:val="009A579D"/>
    <w:rsid w:val="009B0462"/>
    <w:rsid w:val="009B6F5F"/>
    <w:rsid w:val="009D031F"/>
    <w:rsid w:val="009D0A3A"/>
    <w:rsid w:val="009E3297"/>
    <w:rsid w:val="009E3CCE"/>
    <w:rsid w:val="009E7268"/>
    <w:rsid w:val="009E74BD"/>
    <w:rsid w:val="009F0DC3"/>
    <w:rsid w:val="009F106E"/>
    <w:rsid w:val="009F37A9"/>
    <w:rsid w:val="009F734F"/>
    <w:rsid w:val="00A01D74"/>
    <w:rsid w:val="00A03723"/>
    <w:rsid w:val="00A10259"/>
    <w:rsid w:val="00A1545D"/>
    <w:rsid w:val="00A246B6"/>
    <w:rsid w:val="00A30077"/>
    <w:rsid w:val="00A47E70"/>
    <w:rsid w:val="00A50CF0"/>
    <w:rsid w:val="00A56C09"/>
    <w:rsid w:val="00A56C7D"/>
    <w:rsid w:val="00A65C35"/>
    <w:rsid w:val="00A7671C"/>
    <w:rsid w:val="00A81824"/>
    <w:rsid w:val="00A922FC"/>
    <w:rsid w:val="00AA2CBC"/>
    <w:rsid w:val="00AA5B26"/>
    <w:rsid w:val="00AC1540"/>
    <w:rsid w:val="00AC5820"/>
    <w:rsid w:val="00AD1CD8"/>
    <w:rsid w:val="00AF37A8"/>
    <w:rsid w:val="00B0106F"/>
    <w:rsid w:val="00B117A2"/>
    <w:rsid w:val="00B12FB6"/>
    <w:rsid w:val="00B258BB"/>
    <w:rsid w:val="00B37889"/>
    <w:rsid w:val="00B43DDA"/>
    <w:rsid w:val="00B45749"/>
    <w:rsid w:val="00B467CA"/>
    <w:rsid w:val="00B521C8"/>
    <w:rsid w:val="00B54C87"/>
    <w:rsid w:val="00B57B75"/>
    <w:rsid w:val="00B57CCD"/>
    <w:rsid w:val="00B636D0"/>
    <w:rsid w:val="00B66EF0"/>
    <w:rsid w:val="00B67B97"/>
    <w:rsid w:val="00B86842"/>
    <w:rsid w:val="00B964A1"/>
    <w:rsid w:val="00B968C8"/>
    <w:rsid w:val="00BA3EC5"/>
    <w:rsid w:val="00BA51D9"/>
    <w:rsid w:val="00BB557E"/>
    <w:rsid w:val="00BB5DFC"/>
    <w:rsid w:val="00BB72A3"/>
    <w:rsid w:val="00BB7344"/>
    <w:rsid w:val="00BC0F5B"/>
    <w:rsid w:val="00BD279D"/>
    <w:rsid w:val="00BD485D"/>
    <w:rsid w:val="00BD6BB8"/>
    <w:rsid w:val="00BE03B1"/>
    <w:rsid w:val="00C0245D"/>
    <w:rsid w:val="00C2327C"/>
    <w:rsid w:val="00C23613"/>
    <w:rsid w:val="00C56977"/>
    <w:rsid w:val="00C66BA2"/>
    <w:rsid w:val="00C75941"/>
    <w:rsid w:val="00C76FFA"/>
    <w:rsid w:val="00C9117A"/>
    <w:rsid w:val="00C931B4"/>
    <w:rsid w:val="00C95985"/>
    <w:rsid w:val="00CA0D49"/>
    <w:rsid w:val="00CA59C9"/>
    <w:rsid w:val="00CC5026"/>
    <w:rsid w:val="00CC68D0"/>
    <w:rsid w:val="00CD65AD"/>
    <w:rsid w:val="00CE2611"/>
    <w:rsid w:val="00CF03AA"/>
    <w:rsid w:val="00CF1E4F"/>
    <w:rsid w:val="00D01149"/>
    <w:rsid w:val="00D0119D"/>
    <w:rsid w:val="00D022BC"/>
    <w:rsid w:val="00D03F9A"/>
    <w:rsid w:val="00D04238"/>
    <w:rsid w:val="00D04EB0"/>
    <w:rsid w:val="00D06D51"/>
    <w:rsid w:val="00D24991"/>
    <w:rsid w:val="00D24C7A"/>
    <w:rsid w:val="00D45081"/>
    <w:rsid w:val="00D46750"/>
    <w:rsid w:val="00D50255"/>
    <w:rsid w:val="00D63B42"/>
    <w:rsid w:val="00D66520"/>
    <w:rsid w:val="00D67DE3"/>
    <w:rsid w:val="00D72850"/>
    <w:rsid w:val="00D751F3"/>
    <w:rsid w:val="00D91992"/>
    <w:rsid w:val="00D96916"/>
    <w:rsid w:val="00DC24EC"/>
    <w:rsid w:val="00DD24AF"/>
    <w:rsid w:val="00DE34CF"/>
    <w:rsid w:val="00E041D5"/>
    <w:rsid w:val="00E13F3D"/>
    <w:rsid w:val="00E332B8"/>
    <w:rsid w:val="00E33AA0"/>
    <w:rsid w:val="00E34898"/>
    <w:rsid w:val="00E501C6"/>
    <w:rsid w:val="00E53AEC"/>
    <w:rsid w:val="00E546FC"/>
    <w:rsid w:val="00E56005"/>
    <w:rsid w:val="00E617D8"/>
    <w:rsid w:val="00E7034F"/>
    <w:rsid w:val="00E75561"/>
    <w:rsid w:val="00E77B15"/>
    <w:rsid w:val="00E77CB1"/>
    <w:rsid w:val="00E802F6"/>
    <w:rsid w:val="00E85702"/>
    <w:rsid w:val="00E87732"/>
    <w:rsid w:val="00E915E1"/>
    <w:rsid w:val="00E97B2B"/>
    <w:rsid w:val="00EA698D"/>
    <w:rsid w:val="00EB05C0"/>
    <w:rsid w:val="00EB09B7"/>
    <w:rsid w:val="00EC48A9"/>
    <w:rsid w:val="00EC7E06"/>
    <w:rsid w:val="00ED09F8"/>
    <w:rsid w:val="00EE0B58"/>
    <w:rsid w:val="00EE246C"/>
    <w:rsid w:val="00EE7D7C"/>
    <w:rsid w:val="00EF206A"/>
    <w:rsid w:val="00F1135C"/>
    <w:rsid w:val="00F1642B"/>
    <w:rsid w:val="00F25D98"/>
    <w:rsid w:val="00F300FB"/>
    <w:rsid w:val="00F34426"/>
    <w:rsid w:val="00F45D83"/>
    <w:rsid w:val="00F52ABD"/>
    <w:rsid w:val="00F571F5"/>
    <w:rsid w:val="00F6230B"/>
    <w:rsid w:val="00F62E6B"/>
    <w:rsid w:val="00F63FA2"/>
    <w:rsid w:val="00F75D18"/>
    <w:rsid w:val="00FA2ABE"/>
    <w:rsid w:val="00FA3D5D"/>
    <w:rsid w:val="00FB2485"/>
    <w:rsid w:val="00FB45D1"/>
    <w:rsid w:val="00FB6386"/>
    <w:rsid w:val="00FC428E"/>
    <w:rsid w:val="00FC76FA"/>
    <w:rsid w:val="00FD4BC2"/>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32745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character" w:customStyle="1" w:styleId="NOChar">
    <w:name w:val="NO Char"/>
    <w:link w:val="NO"/>
    <w:rsid w:val="00E501C6"/>
    <w:rPr>
      <w:rFonts w:ascii="Times New Roman" w:hAnsi="Times New Roman"/>
      <w:lang w:val="en-GB" w:eastAsia="en-US"/>
    </w:rPr>
  </w:style>
  <w:style w:type="paragraph" w:customStyle="1" w:styleId="TAJ">
    <w:name w:val="TAJ"/>
    <w:basedOn w:val="TH"/>
    <w:rsid w:val="00607F3E"/>
    <w:pPr>
      <w:overflowPunct w:val="0"/>
      <w:autoSpaceDE w:val="0"/>
      <w:autoSpaceDN w:val="0"/>
      <w:adjustRightInd w:val="0"/>
      <w:textAlignment w:val="baseline"/>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30E1F-7B56-4A56-B925-BA0990BB4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584</TotalTime>
  <Pages>4</Pages>
  <Words>1398</Words>
  <Characters>7971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231</cp:revision>
  <cp:lastPrinted>1900-01-01T00:00:00Z</cp:lastPrinted>
  <dcterms:created xsi:type="dcterms:W3CDTF">2018-11-05T09:14:00Z</dcterms:created>
  <dcterms:modified xsi:type="dcterms:W3CDTF">2019-11-08T19:12:00Z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